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0C3A" w:rsidRDefault="00803B9B">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Pr>
          <w:rFonts w:ascii="Arial" w:hAnsi="Arial" w:cs="Arial"/>
          <w:b/>
          <w:bCs/>
          <w:sz w:val="28"/>
        </w:rPr>
        <w:t>bis</w:t>
      </w:r>
      <w:r>
        <w:rPr>
          <w:rFonts w:ascii="Arial" w:hAnsi="Arial" w:cs="Arial" w:hint="eastAsia"/>
          <w:b/>
          <w:bCs/>
          <w:sz w:val="28"/>
        </w:rPr>
        <w:t>-e</w:t>
      </w:r>
      <w:r>
        <w:rPr>
          <w:rFonts w:ascii="Arial" w:hAnsi="Arial" w:cs="Arial"/>
          <w:b/>
          <w:bCs/>
          <w:sz w:val="28"/>
        </w:rPr>
        <w:tab/>
      </w:r>
      <w:r>
        <w:rPr>
          <w:rFonts w:ascii="Arial" w:hAnsi="Arial" w:cs="Arial"/>
          <w:b/>
          <w:bCs/>
          <w:sz w:val="28"/>
        </w:rPr>
        <w:tab/>
      </w:r>
      <w:r>
        <w:rPr>
          <w:rFonts w:ascii="Arial" w:hAnsi="Arial" w:cs="Arial"/>
          <w:b/>
          <w:bCs/>
          <w:sz w:val="28"/>
        </w:rPr>
        <w:tab/>
        <w:t>R1-20xxxxx</w:t>
      </w:r>
    </w:p>
    <w:p w:rsidR="00A40C3A" w:rsidRDefault="00803B9B">
      <w:pPr>
        <w:pStyle w:val="Header"/>
        <w:ind w:left="1800" w:hanging="1800"/>
        <w:rPr>
          <w:rFonts w:cs="Arial"/>
          <w:bCs/>
          <w:sz w:val="28"/>
          <w:lang w:eastAsia="ja-JP"/>
        </w:rPr>
      </w:pPr>
      <w:proofErr w:type="gramStart"/>
      <w:r>
        <w:rPr>
          <w:rFonts w:cs="Arial"/>
          <w:bCs/>
          <w:sz w:val="28"/>
          <w:lang w:eastAsia="ja-JP"/>
        </w:rPr>
        <w:t>e-Meeting</w:t>
      </w:r>
      <w:proofErr w:type="gramEnd"/>
      <w:r>
        <w:rPr>
          <w:rFonts w:cs="Arial"/>
          <w:bCs/>
          <w:sz w:val="28"/>
          <w:lang w:eastAsia="ja-JP"/>
        </w:rPr>
        <w:t>, April 20th – 30th, 2020</w:t>
      </w:r>
    </w:p>
    <w:p w:rsidR="00A40C3A" w:rsidRDefault="00A40C3A">
      <w:pPr>
        <w:pStyle w:val="Header"/>
        <w:ind w:left="1800" w:hanging="1800"/>
        <w:rPr>
          <w:rFonts w:eastAsia="MS Gothic"/>
          <w:sz w:val="24"/>
          <w:lang w:eastAsia="ja-JP"/>
        </w:rPr>
      </w:pPr>
    </w:p>
    <w:p w:rsidR="00A40C3A" w:rsidRDefault="00803B9B">
      <w:pPr>
        <w:pStyle w:val="Header"/>
        <w:ind w:left="1800" w:hanging="1800"/>
        <w:rPr>
          <w:rFonts w:eastAsia="MS Gothic"/>
          <w:sz w:val="24"/>
          <w:lang w:eastAsia="ja-JP"/>
        </w:rPr>
      </w:pPr>
      <w:r>
        <w:rPr>
          <w:rFonts w:eastAsia="MS Gothic"/>
          <w:sz w:val="24"/>
        </w:rPr>
        <w:t>Source:</w:t>
      </w:r>
      <w:r>
        <w:rPr>
          <w:rFonts w:eastAsia="MS Gothic"/>
          <w:sz w:val="24"/>
        </w:rPr>
        <w:tab/>
        <w:t xml:space="preserve">NTT </w:t>
      </w:r>
      <w:r>
        <w:rPr>
          <w:rFonts w:eastAsia="MS Gothic" w:hint="eastAsia"/>
          <w:sz w:val="24"/>
        </w:rPr>
        <w:t>DOCOMO</w:t>
      </w:r>
      <w:r>
        <w:rPr>
          <w:rFonts w:eastAsia="MS Gothic" w:hint="eastAsia"/>
          <w:sz w:val="24"/>
          <w:lang w:eastAsia="ja-JP"/>
        </w:rPr>
        <w:t>, INC.</w:t>
      </w:r>
    </w:p>
    <w:p w:rsidR="00A40C3A" w:rsidRDefault="00803B9B">
      <w:pPr>
        <w:pStyle w:val="Header"/>
        <w:ind w:left="1800" w:hanging="1800"/>
        <w:rPr>
          <w:sz w:val="24"/>
          <w:lang w:eastAsia="ja-JP"/>
        </w:rPr>
      </w:pPr>
      <w:r>
        <w:rPr>
          <w:sz w:val="24"/>
        </w:rPr>
        <w:t>Title:</w:t>
      </w:r>
      <w:r>
        <w:rPr>
          <w:sz w:val="24"/>
        </w:rPr>
        <w:tab/>
        <w:t>Summary on Email discussion [100b-e-NR-TEIs-01]</w:t>
      </w:r>
    </w:p>
    <w:p w:rsidR="00A40C3A" w:rsidRDefault="00803B9B">
      <w:pPr>
        <w:pStyle w:val="Header"/>
        <w:tabs>
          <w:tab w:val="left" w:pos="1800"/>
        </w:tabs>
        <w:ind w:left="1800" w:hanging="1800"/>
        <w:rPr>
          <w:sz w:val="24"/>
          <w:lang w:eastAsia="ja-JP"/>
        </w:rPr>
      </w:pPr>
      <w:r>
        <w:rPr>
          <w:sz w:val="24"/>
        </w:rPr>
        <w:t>Agenda Item:</w:t>
      </w:r>
      <w:bookmarkStart w:id="0" w:name="Source"/>
      <w:bookmarkEnd w:id="0"/>
      <w:r>
        <w:rPr>
          <w:sz w:val="24"/>
        </w:rPr>
        <w:tab/>
      </w:r>
      <w:r>
        <w:rPr>
          <w:rFonts w:hint="eastAsia"/>
          <w:sz w:val="24"/>
          <w:lang w:eastAsia="ja-JP"/>
        </w:rPr>
        <w:t>7</w:t>
      </w:r>
      <w:r>
        <w:rPr>
          <w:sz w:val="24"/>
          <w:lang w:eastAsia="ja-JP"/>
        </w:rPr>
        <w:t>.2</w:t>
      </w:r>
      <w:r>
        <w:rPr>
          <w:rFonts w:hint="eastAsia"/>
          <w:sz w:val="24"/>
          <w:lang w:eastAsia="ja-JP"/>
        </w:rPr>
        <w:t>.</w:t>
      </w:r>
      <w:r>
        <w:rPr>
          <w:sz w:val="24"/>
          <w:lang w:eastAsia="ja-JP"/>
        </w:rPr>
        <w:t>12</w:t>
      </w:r>
    </w:p>
    <w:p w:rsidR="00A40C3A" w:rsidRDefault="00803B9B">
      <w:pPr>
        <w:pBdr>
          <w:bottom w:val="single" w:sz="6" w:space="1" w:color="auto"/>
        </w:pBdr>
        <w:ind w:left="1800" w:hanging="1800"/>
        <w:rPr>
          <w:rFonts w:ascii="Arial" w:hAnsi="Arial"/>
          <w:b/>
        </w:rPr>
      </w:pPr>
      <w:r>
        <w:rPr>
          <w:rFonts w:ascii="Arial" w:hAnsi="Arial"/>
          <w:b/>
        </w:rPr>
        <w:t>Document for:</w:t>
      </w:r>
      <w:bookmarkStart w:id="1" w:name="DocumentFor"/>
      <w:bookmarkEnd w:id="1"/>
      <w:r>
        <w:rPr>
          <w:rFonts w:ascii="Arial" w:hAnsi="Arial"/>
          <w:b/>
        </w:rPr>
        <w:t xml:space="preserve"> </w:t>
      </w:r>
      <w:r>
        <w:rPr>
          <w:rFonts w:ascii="Arial" w:hAnsi="Arial"/>
          <w:b/>
        </w:rPr>
        <w:tab/>
        <w:t>Discussion and Decision</w:t>
      </w:r>
    </w:p>
    <w:p w:rsidR="00A40C3A" w:rsidRDefault="00803B9B">
      <w:pPr>
        <w:pStyle w:val="Heading1"/>
        <w:numPr>
          <w:ilvl w:val="0"/>
          <w:numId w:val="8"/>
        </w:numPr>
        <w:tabs>
          <w:tab w:val="left" w:pos="425"/>
        </w:tabs>
        <w:spacing w:before="180" w:after="120"/>
        <w:ind w:left="0" w:firstLine="0"/>
        <w:rPr>
          <w:rFonts w:eastAsia="MS Mincho"/>
          <w:b/>
          <w:bCs/>
        </w:rPr>
      </w:pPr>
      <w:r>
        <w:rPr>
          <w:rFonts w:eastAsia="MS Mincho" w:hint="eastAsia"/>
          <w:b/>
          <w:bCs/>
        </w:rPr>
        <w:t>Introduction</w:t>
      </w:r>
    </w:p>
    <w:p w:rsidR="00A40C3A" w:rsidRDefault="00803B9B">
      <w:pPr>
        <w:spacing w:afterLines="50" w:after="120"/>
        <w:jc w:val="both"/>
        <w:rPr>
          <w:rFonts w:ascii="Times New Roman" w:eastAsiaTheme="majorEastAsia" w:hAnsi="Times New Roman" w:cs="Times New Roman"/>
          <w:sz w:val="22"/>
          <w:szCs w:val="22"/>
        </w:rPr>
      </w:pPr>
      <w:r>
        <w:rPr>
          <w:rFonts w:ascii="Times New Roman" w:eastAsiaTheme="majorEastAsia" w:hAnsi="Times New Roman" w:cs="Times New Roman"/>
          <w:sz w:val="22"/>
          <w:szCs w:val="22"/>
        </w:rPr>
        <w:t xml:space="preserve">This contribution summarizes the NR Rel-16 TEI related and CLI/RIM related discussions and proposals in AI 7.2.12. </w:t>
      </w:r>
    </w:p>
    <w:p w:rsidR="00A40C3A" w:rsidRDefault="00A40C3A">
      <w:pPr>
        <w:spacing w:afterLines="50" w:after="120"/>
        <w:jc w:val="both"/>
        <w:rPr>
          <w:rFonts w:ascii="Times New Roman" w:eastAsiaTheme="majorEastAsia" w:hAnsi="Times New Roman" w:cs="Times New Roman"/>
          <w:sz w:val="22"/>
          <w:szCs w:val="22"/>
        </w:rPr>
      </w:pPr>
    </w:p>
    <w:p w:rsidR="00A40C3A" w:rsidRDefault="00803B9B">
      <w:pPr>
        <w:rPr>
          <w:rFonts w:ascii="Times New Roman" w:eastAsiaTheme="majorEastAsia" w:hAnsi="Times New Roman" w:cs="Times New Roman"/>
          <w:highlight w:val="cyan"/>
        </w:rPr>
      </w:pPr>
      <w:r>
        <w:rPr>
          <w:rFonts w:ascii="Times New Roman" w:eastAsiaTheme="majorEastAsia" w:hAnsi="Times New Roman" w:cs="Times New Roman"/>
          <w:highlight w:val="cyan"/>
        </w:rPr>
        <w:t xml:space="preserve">[100b-e-NR-TEIs-01]: Email discussion/approval of TPs on remaining issues for CLI measurement and reporting </w:t>
      </w:r>
    </w:p>
    <w:p w:rsidR="00A40C3A" w:rsidRDefault="00803B9B">
      <w:pPr>
        <w:numPr>
          <w:ilvl w:val="0"/>
          <w:numId w:val="9"/>
        </w:numPr>
        <w:rPr>
          <w:rFonts w:ascii="Times New Roman" w:eastAsiaTheme="majorEastAsia" w:hAnsi="Times New Roman" w:cs="Times New Roman"/>
          <w:highlight w:val="cyan"/>
        </w:rPr>
      </w:pPr>
      <w:r>
        <w:rPr>
          <w:rFonts w:ascii="Times New Roman" w:eastAsiaTheme="majorEastAsia" w:hAnsi="Times New Roman" w:cs="Times New Roman"/>
          <w:highlight w:val="cyan"/>
        </w:rPr>
        <w:t>Whether/how to capture agreed UE behavior on SRS-RSRP measurement in TS38.214</w:t>
      </w:r>
    </w:p>
    <w:p w:rsidR="00A40C3A" w:rsidRDefault="00803B9B">
      <w:pPr>
        <w:numPr>
          <w:ilvl w:val="1"/>
          <w:numId w:val="9"/>
        </w:numPr>
        <w:rPr>
          <w:rFonts w:ascii="Times New Roman" w:eastAsiaTheme="majorEastAsia" w:hAnsi="Times New Roman" w:cs="Times New Roman"/>
          <w:highlight w:val="cyan"/>
        </w:rPr>
      </w:pPr>
      <w:r>
        <w:rPr>
          <w:rFonts w:ascii="Times New Roman" w:eastAsiaTheme="majorEastAsia" w:hAnsi="Times New Roman" w:cs="Times New Roman"/>
          <w:highlight w:val="cyan"/>
        </w:rPr>
        <w:t xml:space="preserve">TPs in </w:t>
      </w:r>
      <w:hyperlink r:id="rId12" w:history="1">
        <w:r>
          <w:rPr>
            <w:rStyle w:val="Hyperlink"/>
            <w:rFonts w:ascii="Times New Roman" w:eastAsiaTheme="majorEastAsia" w:hAnsi="Times New Roman" w:cs="Times New Roman"/>
            <w:highlight w:val="cyan"/>
          </w:rPr>
          <w:t>R1-2001589</w:t>
        </w:r>
      </w:hyperlink>
      <w:r>
        <w:rPr>
          <w:rFonts w:ascii="Times New Roman" w:eastAsiaTheme="majorEastAsia" w:hAnsi="Times New Roman" w:cs="Times New Roman"/>
          <w:highlight w:val="cyan"/>
        </w:rPr>
        <w:t xml:space="preserve"> and </w:t>
      </w:r>
      <w:hyperlink r:id="rId13" w:history="1">
        <w:r>
          <w:rPr>
            <w:rStyle w:val="Hyperlink"/>
            <w:rFonts w:ascii="Times New Roman" w:eastAsiaTheme="majorEastAsia" w:hAnsi="Times New Roman" w:cs="Times New Roman"/>
            <w:highlight w:val="cyan"/>
          </w:rPr>
          <w:t>R1-2001957</w:t>
        </w:r>
      </w:hyperlink>
      <w:r>
        <w:rPr>
          <w:rFonts w:ascii="Times New Roman" w:eastAsiaTheme="majorEastAsia" w:hAnsi="Times New Roman" w:cs="Times New Roman"/>
          <w:highlight w:val="cyan"/>
        </w:rPr>
        <w:t xml:space="preserve"> are starting points for the discussion</w:t>
      </w:r>
    </w:p>
    <w:p w:rsidR="00A40C3A" w:rsidRDefault="00803B9B">
      <w:pPr>
        <w:numPr>
          <w:ilvl w:val="0"/>
          <w:numId w:val="9"/>
        </w:numPr>
        <w:rPr>
          <w:rFonts w:ascii="Times New Roman" w:eastAsiaTheme="majorEastAsia" w:hAnsi="Times New Roman" w:cs="Times New Roman"/>
          <w:highlight w:val="cyan"/>
        </w:rPr>
      </w:pPr>
      <w:r>
        <w:rPr>
          <w:rFonts w:ascii="Times New Roman" w:eastAsiaTheme="majorEastAsia" w:hAnsi="Times New Roman" w:cs="Times New Roman"/>
          <w:highlight w:val="cyan"/>
        </w:rPr>
        <w:t>Whether/how to capture agreed UE behavior on CLI-RSSI measurement in TS38.331</w:t>
      </w:r>
    </w:p>
    <w:p w:rsidR="00A40C3A" w:rsidRDefault="00803B9B">
      <w:pPr>
        <w:numPr>
          <w:ilvl w:val="1"/>
          <w:numId w:val="10"/>
        </w:numPr>
        <w:rPr>
          <w:rFonts w:ascii="Times New Roman" w:eastAsiaTheme="majorEastAsia" w:hAnsi="Times New Roman" w:cs="Times New Roman"/>
          <w:highlight w:val="cyan"/>
        </w:rPr>
      </w:pPr>
      <w:r>
        <w:rPr>
          <w:rFonts w:ascii="Times New Roman" w:eastAsiaTheme="majorEastAsia" w:hAnsi="Times New Roman" w:cs="Times New Roman"/>
          <w:highlight w:val="cyan"/>
        </w:rPr>
        <w:t xml:space="preserve">TP in </w:t>
      </w:r>
      <w:hyperlink r:id="rId14" w:history="1">
        <w:r>
          <w:rPr>
            <w:rStyle w:val="Hyperlink"/>
            <w:rFonts w:ascii="Times New Roman" w:eastAsiaTheme="majorEastAsia" w:hAnsi="Times New Roman" w:cs="Times New Roman"/>
            <w:highlight w:val="cyan"/>
          </w:rPr>
          <w:t>R1-2001957</w:t>
        </w:r>
      </w:hyperlink>
      <w:r>
        <w:rPr>
          <w:rFonts w:ascii="Times New Roman" w:eastAsiaTheme="majorEastAsia" w:hAnsi="Times New Roman" w:cs="Times New Roman"/>
          <w:highlight w:val="cyan"/>
        </w:rPr>
        <w:t xml:space="preserve"> is a starting point for the discussion</w:t>
      </w:r>
    </w:p>
    <w:p w:rsidR="00A40C3A" w:rsidRDefault="00803B9B">
      <w:pPr>
        <w:rPr>
          <w:rFonts w:ascii="Times New Roman" w:eastAsiaTheme="majorEastAsia" w:hAnsi="Times New Roman" w:cs="Times New Roman"/>
        </w:rPr>
      </w:pPr>
      <w:proofErr w:type="gramStart"/>
      <w:r>
        <w:rPr>
          <w:rFonts w:ascii="Times New Roman" w:eastAsiaTheme="majorEastAsia" w:hAnsi="Times New Roman" w:cs="Times New Roman"/>
          <w:highlight w:val="cyan"/>
        </w:rPr>
        <w:t>till</w:t>
      </w:r>
      <w:proofErr w:type="gramEnd"/>
      <w:r>
        <w:rPr>
          <w:rFonts w:ascii="Times New Roman" w:eastAsiaTheme="majorEastAsia" w:hAnsi="Times New Roman" w:cs="Times New Roman"/>
          <w:highlight w:val="cyan"/>
        </w:rPr>
        <w:t xml:space="preserve"> 4/23, and if LS is necessary (for the 2</w:t>
      </w:r>
      <w:r>
        <w:rPr>
          <w:rFonts w:ascii="Times New Roman" w:eastAsiaTheme="majorEastAsia" w:hAnsi="Times New Roman" w:cs="Times New Roman"/>
          <w:highlight w:val="cyan"/>
          <w:vertAlign w:val="superscript"/>
        </w:rPr>
        <w:t>nd</w:t>
      </w:r>
      <w:r>
        <w:rPr>
          <w:rFonts w:ascii="Times New Roman" w:eastAsiaTheme="majorEastAsia" w:hAnsi="Times New Roman" w:cs="Times New Roman"/>
          <w:highlight w:val="cyan"/>
        </w:rPr>
        <w:t xml:space="preserve"> sub-bullet), LS approval till 4/28 (DCM, Hiroki)</w:t>
      </w:r>
    </w:p>
    <w:p w:rsidR="00A40C3A" w:rsidRDefault="00A40C3A">
      <w:pPr>
        <w:spacing w:afterLines="50" w:after="120"/>
        <w:jc w:val="both"/>
        <w:rPr>
          <w:sz w:val="22"/>
        </w:rPr>
      </w:pPr>
    </w:p>
    <w:p w:rsidR="00A40C3A" w:rsidRDefault="00A40C3A">
      <w:pPr>
        <w:spacing w:afterLines="50" w:after="120"/>
        <w:jc w:val="both"/>
        <w:rPr>
          <w:sz w:val="22"/>
        </w:rPr>
      </w:pPr>
    </w:p>
    <w:p w:rsidR="00A40C3A" w:rsidRDefault="00803B9B">
      <w:pPr>
        <w:pStyle w:val="Heading1"/>
        <w:numPr>
          <w:ilvl w:val="0"/>
          <w:numId w:val="8"/>
        </w:numPr>
        <w:spacing w:before="180" w:after="120"/>
        <w:rPr>
          <w:rFonts w:eastAsia="MS Mincho"/>
          <w:b/>
          <w:bCs/>
        </w:rPr>
      </w:pPr>
      <w:r>
        <w:rPr>
          <w:rFonts w:eastAsia="MS Mincho"/>
          <w:b/>
          <w:bCs/>
        </w:rPr>
        <w:t>Remaining issue for CLI measurement and reporting</w:t>
      </w:r>
    </w:p>
    <w:p w:rsidR="00A40C3A" w:rsidRDefault="00803B9B">
      <w:pPr>
        <w:spacing w:afterLines="50" w:after="120"/>
        <w:jc w:val="both"/>
        <w:rPr>
          <w:rFonts w:ascii="Times New Roman" w:hAnsi="Times New Roman" w:cs="Times New Roman"/>
          <w:sz w:val="22"/>
        </w:rPr>
      </w:pPr>
      <w:r>
        <w:rPr>
          <w:rFonts w:ascii="Times New Roman" w:hAnsi="Times New Roman" w:cs="Times New Roman"/>
          <w:sz w:val="22"/>
        </w:rPr>
        <w:t>In [1], the following remaining issue regarding CLI measurement and reporting is identified.</w:t>
      </w:r>
    </w:p>
    <w:p w:rsidR="00A40C3A" w:rsidRDefault="00803B9B">
      <w:pPr>
        <w:pStyle w:val="ListParagraph"/>
        <w:numPr>
          <w:ilvl w:val="0"/>
          <w:numId w:val="11"/>
        </w:numPr>
        <w:spacing w:afterLines="50" w:after="120"/>
        <w:ind w:leftChars="0"/>
        <w:jc w:val="both"/>
        <w:rPr>
          <w:rFonts w:ascii="Times New Roman" w:hAnsi="Times New Roman" w:cs="Times New Roman"/>
          <w:sz w:val="28"/>
          <w:szCs w:val="22"/>
        </w:rPr>
      </w:pPr>
      <w:r>
        <w:rPr>
          <w:rFonts w:ascii="Times New Roman" w:eastAsia="宋体" w:hAnsi="Times New Roman" w:cs="Times New Roman"/>
          <w:bCs/>
          <w:sz w:val="22"/>
          <w:szCs w:val="22"/>
          <w:lang w:eastAsia="zh-CN"/>
        </w:rPr>
        <w:t>The RAN1#100-e agreement of UE measurement behavior corresponding to SRS-RSRP measurement resource configuration should be captured in 38.214.</w:t>
      </w:r>
    </w:p>
    <w:tbl>
      <w:tblPr>
        <w:tblStyle w:val="TableGrid"/>
        <w:tblW w:w="9962" w:type="dxa"/>
        <w:tblLayout w:type="fixed"/>
        <w:tblLook w:val="04A0" w:firstRow="1" w:lastRow="0" w:firstColumn="1" w:lastColumn="0" w:noHBand="0" w:noVBand="1"/>
      </w:tblPr>
      <w:tblGrid>
        <w:gridCol w:w="9962"/>
      </w:tblGrid>
      <w:tr w:rsidR="00A40C3A">
        <w:tc>
          <w:tcPr>
            <w:tcW w:w="9962" w:type="dxa"/>
          </w:tcPr>
          <w:p w:rsidR="00A40C3A" w:rsidRDefault="00803B9B">
            <w:pPr>
              <w:snapToGrid w:val="0"/>
              <w:spacing w:beforeLines="50" w:before="120" w:afterLines="50" w:after="120"/>
              <w:jc w:val="both"/>
              <w:rPr>
                <w:rFonts w:ascii="Times New Roman" w:eastAsia="宋体" w:hAnsi="Times New Roman" w:cs="Times New Roman"/>
                <w:sz w:val="20"/>
                <w:lang w:eastAsia="zh-CN"/>
              </w:rPr>
            </w:pPr>
            <w:r>
              <w:rPr>
                <w:rFonts w:ascii="Times New Roman" w:eastAsia="宋体" w:hAnsi="Times New Roman" w:cs="Times New Roman"/>
                <w:bCs/>
                <w:sz w:val="20"/>
                <w:lang w:eastAsia="zh-CN"/>
              </w:rPr>
              <w:t xml:space="preserve">In our opinion, the agreement of UE measurement </w:t>
            </w:r>
            <w:proofErr w:type="spellStart"/>
            <w:r>
              <w:rPr>
                <w:rFonts w:ascii="Times New Roman" w:eastAsia="宋体" w:hAnsi="Times New Roman" w:cs="Times New Roman"/>
                <w:bCs/>
                <w:sz w:val="20"/>
                <w:lang w:eastAsia="zh-CN"/>
              </w:rPr>
              <w:t>behaviour</w:t>
            </w:r>
            <w:proofErr w:type="spellEnd"/>
            <w:r>
              <w:rPr>
                <w:rFonts w:ascii="Times New Roman" w:eastAsia="宋体" w:hAnsi="Times New Roman" w:cs="Times New Roman"/>
                <w:bCs/>
                <w:sz w:val="20"/>
                <w:lang w:eastAsia="zh-CN"/>
              </w:rPr>
              <w:t xml:space="preserve"> corresponding to SRS-RSRP measurement resource configuration should also be captured in 38.214.  The following TP in TS 38.214 are proposed to capture the assumption on SRS-RSRP measurement.</w:t>
            </w:r>
          </w:p>
          <w:p w:rsidR="00A40C3A" w:rsidRDefault="00803B9B">
            <w:pPr>
              <w:snapToGrid w:val="0"/>
              <w:spacing w:beforeLines="50" w:before="120" w:afterLines="50" w:after="120"/>
              <w:jc w:val="both"/>
              <w:rPr>
                <w:rFonts w:ascii="Times New Roman" w:eastAsia="宋体" w:hAnsi="Times New Roman" w:cs="Times New Roman"/>
                <w:b/>
                <w:sz w:val="20"/>
                <w:lang w:eastAsia="zh-CN"/>
              </w:rPr>
            </w:pPr>
            <w:r>
              <w:rPr>
                <w:rFonts w:ascii="Times New Roman" w:eastAsia="宋体" w:hAnsi="Times New Roman" w:cs="Times New Roman"/>
                <w:b/>
                <w:sz w:val="20"/>
                <w:lang w:eastAsia="zh-CN"/>
              </w:rPr>
              <w:t>Proposal 1: Adopt the following text proposal.</w:t>
            </w:r>
          </w:p>
          <w:p w:rsidR="00A40C3A" w:rsidRDefault="00803B9B">
            <w:pPr>
              <w:snapToGrid w:val="0"/>
              <w:spacing w:beforeLines="50" w:before="120" w:afterLines="50" w:after="120"/>
              <w:jc w:val="both"/>
              <w:rPr>
                <w:rFonts w:ascii="Times New Roman" w:eastAsia="宋体" w:hAnsi="Times New Roman" w:cs="Times New Roman"/>
                <w:color w:val="C00000"/>
                <w:sz w:val="20"/>
                <w:lang w:eastAsia="zh-CN"/>
              </w:rPr>
            </w:pPr>
            <w:r>
              <w:rPr>
                <w:rFonts w:ascii="Times New Roman" w:eastAsia="宋体" w:hAnsi="Times New Roman" w:cs="Times New Roman"/>
                <w:color w:val="C00000"/>
                <w:sz w:val="20"/>
                <w:lang w:eastAsia="zh-CN"/>
              </w:rPr>
              <w:t xml:space="preserve">------------------------------------------- </w:t>
            </w:r>
            <w:r>
              <w:rPr>
                <w:rFonts w:ascii="Times New Roman" w:eastAsia="Times New Roman" w:hAnsi="Times New Roman" w:cs="Times New Roman"/>
                <w:color w:val="C00000"/>
                <w:sz w:val="20"/>
                <w:lang w:eastAsia="en-US"/>
              </w:rPr>
              <w:t>&lt; Start of text proposal for 38.21</w:t>
            </w:r>
            <w:r>
              <w:rPr>
                <w:rFonts w:ascii="Times New Roman" w:eastAsia="宋体" w:hAnsi="Times New Roman" w:cs="Times New Roman"/>
                <w:color w:val="C00000"/>
                <w:sz w:val="20"/>
                <w:lang w:eastAsia="zh-CN"/>
              </w:rPr>
              <w:t>4</w:t>
            </w:r>
            <w:r>
              <w:rPr>
                <w:rFonts w:ascii="Times New Roman" w:eastAsia="Times New Roman" w:hAnsi="Times New Roman" w:cs="Times New Roman"/>
                <w:color w:val="C00000"/>
                <w:sz w:val="20"/>
                <w:lang w:eastAsia="en-US"/>
              </w:rPr>
              <w:t xml:space="preserve"> [1]&gt;</w:t>
            </w:r>
            <w:r>
              <w:rPr>
                <w:rFonts w:ascii="Times New Roman" w:eastAsia="宋体" w:hAnsi="Times New Roman" w:cs="Times New Roman"/>
                <w:color w:val="C00000"/>
                <w:sz w:val="20"/>
                <w:lang w:eastAsia="zh-CN"/>
              </w:rPr>
              <w:t xml:space="preserve"> ----------------------------------------------</w:t>
            </w:r>
          </w:p>
          <w:p w:rsidR="00A40C3A" w:rsidRDefault="00803B9B">
            <w:pPr>
              <w:keepNext/>
              <w:keepLines/>
              <w:tabs>
                <w:tab w:val="left" w:pos="450"/>
                <w:tab w:val="left" w:pos="720"/>
              </w:tabs>
              <w:spacing w:before="120" w:line="259" w:lineRule="auto"/>
              <w:ind w:left="1418" w:hanging="1418"/>
              <w:outlineLvl w:val="3"/>
              <w:rPr>
                <w:rFonts w:ascii="Times New Roman" w:eastAsia="Times New Roman" w:hAnsi="Times New Roman" w:cs="Times New Roman"/>
                <w:iCs/>
                <w:color w:val="000000"/>
                <w:lang w:eastAsia="en-US"/>
              </w:rPr>
            </w:pPr>
            <w:bookmarkStart w:id="2" w:name="_Toc29674291"/>
            <w:bookmarkStart w:id="3" w:name="_Toc29673157"/>
            <w:bookmarkStart w:id="4" w:name="_Toc29673298"/>
            <w:r>
              <w:rPr>
                <w:rFonts w:ascii="Times New Roman" w:eastAsia="Times New Roman" w:hAnsi="Times New Roman" w:cs="Times New Roman"/>
                <w:iCs/>
                <w:color w:val="000000"/>
                <w:lang w:eastAsia="en-US"/>
              </w:rPr>
              <w:lastRenderedPageBreak/>
              <w:t>5.1.6.4</w:t>
            </w:r>
            <w:r>
              <w:rPr>
                <w:rFonts w:ascii="Times New Roman" w:eastAsia="Times New Roman" w:hAnsi="Times New Roman" w:cs="Times New Roman"/>
                <w:iCs/>
                <w:color w:val="000000"/>
                <w:lang w:eastAsia="en-US"/>
              </w:rPr>
              <w:tab/>
              <w:t>SRS reception procedure for CLI</w:t>
            </w:r>
            <w:bookmarkEnd w:id="2"/>
            <w:bookmarkEnd w:id="3"/>
            <w:bookmarkEnd w:id="4"/>
          </w:p>
          <w:p w:rsidR="00A40C3A" w:rsidRDefault="00803B9B">
            <w:pPr>
              <w:spacing w:line="259" w:lineRule="auto"/>
              <w:rPr>
                <w:rFonts w:ascii="Times New Roman" w:eastAsia="宋体" w:hAnsi="Times New Roman" w:cs="Times New Roman"/>
                <w:sz w:val="20"/>
                <w:lang w:eastAsia="zh-CN"/>
              </w:rPr>
            </w:pPr>
            <w:r>
              <w:rPr>
                <w:rFonts w:ascii="Times New Roman" w:eastAsia="Times New Roman" w:hAnsi="Times New Roman" w:cs="Times New Roman"/>
                <w:sz w:val="20"/>
                <w:lang w:eastAsia="en-US"/>
              </w:rPr>
              <w:t xml:space="preserve">The SRS resources defined in Clause 6.4.1.4 of [4, TS 38.211] may be configured for SRS-RSRP measurement for CLI, as defined in Clause 5.1.19 of [7, TS 38.215]. The UE is not expected to measure SRS-RSRP with a subcarrier spacing other than the one configured for the active BWP confining the SRS resource. </w:t>
            </w:r>
            <w:r>
              <w:rPr>
                <w:rFonts w:ascii="Times New Roman" w:eastAsia="宋体" w:hAnsi="Times New Roman" w:cs="Times New Roman"/>
                <w:color w:val="FF0000"/>
                <w:sz w:val="20"/>
                <w:lang w:eastAsia="zh-CN"/>
              </w:rPr>
              <w:t xml:space="preserve">The UE is not expected to measure SRS-RSRP using the SRS-RSRP measurement resource which is not fully confined within BW of DL active BWP. </w:t>
            </w:r>
            <w:r>
              <w:rPr>
                <w:rFonts w:ascii="Times New Roman" w:eastAsia="Times New Roman" w:hAnsi="Times New Roman" w:cs="Times New Roman"/>
                <w:sz w:val="20"/>
                <w:lang w:eastAsia="en-US"/>
              </w:rPr>
              <w:t>The UE is not expected to measure more than 32 SRS resources, and the UE is not expected to receive more than 8 SRS resources in a slot.</w:t>
            </w:r>
          </w:p>
          <w:p w:rsidR="00A40C3A" w:rsidRDefault="00803B9B">
            <w:pPr>
              <w:snapToGrid w:val="0"/>
              <w:spacing w:beforeLines="50" w:before="120" w:afterLines="50" w:after="120"/>
              <w:jc w:val="both"/>
              <w:rPr>
                <w:rFonts w:ascii="Times New Roman" w:eastAsia="宋体" w:hAnsi="Times New Roman" w:cs="Times New Roman"/>
                <w:color w:val="C00000"/>
                <w:sz w:val="20"/>
                <w:lang w:eastAsia="zh-CN"/>
              </w:rPr>
            </w:pPr>
            <w:r>
              <w:rPr>
                <w:rFonts w:ascii="Times New Roman" w:eastAsia="宋体" w:hAnsi="Times New Roman" w:cs="Times New Roman"/>
                <w:color w:val="C00000"/>
                <w:sz w:val="20"/>
                <w:lang w:eastAsia="zh-CN"/>
              </w:rPr>
              <w:t xml:space="preserve">-------------------------------------------------- </w:t>
            </w:r>
            <w:r>
              <w:rPr>
                <w:rFonts w:ascii="Times New Roman" w:eastAsia="Times New Roman" w:hAnsi="Times New Roman" w:cs="Times New Roman"/>
                <w:color w:val="C00000"/>
                <w:sz w:val="20"/>
                <w:lang w:eastAsia="en-US"/>
              </w:rPr>
              <w:t>&lt; End of text proposal&gt;</w:t>
            </w:r>
            <w:r>
              <w:rPr>
                <w:rFonts w:ascii="Times New Roman" w:eastAsia="宋体" w:hAnsi="Times New Roman" w:cs="Times New Roman"/>
                <w:color w:val="C00000"/>
                <w:sz w:val="20"/>
                <w:lang w:eastAsia="zh-CN"/>
              </w:rPr>
              <w:t xml:space="preserve"> -----------------------------------------------------</w:t>
            </w:r>
          </w:p>
        </w:tc>
      </w:tr>
    </w:tbl>
    <w:p w:rsidR="00A40C3A" w:rsidRDefault="00A40C3A">
      <w:pPr>
        <w:spacing w:afterLines="50" w:after="120"/>
        <w:jc w:val="both"/>
        <w:rPr>
          <w:rFonts w:ascii="Times New Roman" w:hAnsi="Times New Roman" w:cs="Times New Roman"/>
          <w:sz w:val="22"/>
        </w:rPr>
      </w:pPr>
    </w:p>
    <w:p w:rsidR="00A40C3A" w:rsidRDefault="00803B9B">
      <w:pPr>
        <w:spacing w:afterLines="50" w:after="120"/>
        <w:jc w:val="both"/>
        <w:rPr>
          <w:rFonts w:ascii="Times New Roman" w:hAnsi="Times New Roman" w:cs="Times New Roman"/>
          <w:sz w:val="22"/>
        </w:rPr>
      </w:pPr>
      <w:r>
        <w:rPr>
          <w:rFonts w:ascii="Times New Roman" w:hAnsi="Times New Roman" w:cs="Times New Roman"/>
          <w:sz w:val="22"/>
        </w:rPr>
        <w:t>In [2], the following remaining issues regarding CLI measurement and reporting are identified.</w:t>
      </w:r>
    </w:p>
    <w:p w:rsidR="00A40C3A" w:rsidRDefault="00803B9B">
      <w:pPr>
        <w:pStyle w:val="ListParagraph"/>
        <w:numPr>
          <w:ilvl w:val="0"/>
          <w:numId w:val="11"/>
        </w:numPr>
        <w:spacing w:afterLines="50" w:after="120"/>
        <w:ind w:leftChars="0"/>
        <w:jc w:val="both"/>
        <w:rPr>
          <w:rFonts w:ascii="Times New Roman" w:hAnsi="Times New Roman" w:cs="Times New Roman"/>
          <w:sz w:val="28"/>
          <w:szCs w:val="22"/>
        </w:rPr>
      </w:pPr>
      <w:r>
        <w:rPr>
          <w:rFonts w:ascii="Times New Roman" w:eastAsia="宋体" w:hAnsi="Times New Roman" w:cs="Times New Roman"/>
          <w:bCs/>
          <w:sz w:val="22"/>
          <w:szCs w:val="22"/>
          <w:lang w:eastAsia="zh-CN"/>
        </w:rPr>
        <w:t>The RAN1#100-e agreement of UE measurement behavior corresponding to CLI-RSSI measurement resource configuration should be captured in 38.331. RAN1 should send LS to RAN2 for updating the description of Reference-Subcarrier-Spacing for CLI-RSSI measurement.</w:t>
      </w:r>
    </w:p>
    <w:p w:rsidR="00A40C3A" w:rsidRDefault="00803B9B">
      <w:pPr>
        <w:pStyle w:val="ListParagraph"/>
        <w:numPr>
          <w:ilvl w:val="0"/>
          <w:numId w:val="11"/>
        </w:numPr>
        <w:spacing w:afterLines="50" w:after="120"/>
        <w:ind w:leftChars="0"/>
        <w:jc w:val="both"/>
        <w:rPr>
          <w:rFonts w:ascii="Times New Roman" w:hAnsi="Times New Roman" w:cs="Times New Roman"/>
          <w:sz w:val="28"/>
          <w:szCs w:val="22"/>
        </w:rPr>
      </w:pPr>
      <w:r>
        <w:rPr>
          <w:rFonts w:ascii="Times New Roman" w:eastAsia="宋体" w:hAnsi="Times New Roman" w:cs="Times New Roman"/>
          <w:bCs/>
          <w:sz w:val="22"/>
          <w:szCs w:val="22"/>
          <w:lang w:eastAsia="zh-CN"/>
        </w:rPr>
        <w:t>The RAN1#100-e agreement of UE measurement behavior corresponding to SRS-RSRP measurement resource configuration should be captured in 38.214.</w:t>
      </w:r>
    </w:p>
    <w:tbl>
      <w:tblPr>
        <w:tblStyle w:val="TableGrid"/>
        <w:tblW w:w="9962" w:type="dxa"/>
        <w:tblLayout w:type="fixed"/>
        <w:tblLook w:val="04A0" w:firstRow="1" w:lastRow="0" w:firstColumn="1" w:lastColumn="0" w:noHBand="0" w:noVBand="1"/>
      </w:tblPr>
      <w:tblGrid>
        <w:gridCol w:w="9962"/>
      </w:tblGrid>
      <w:tr w:rsidR="00A40C3A">
        <w:tc>
          <w:tcPr>
            <w:tcW w:w="9962" w:type="dxa"/>
          </w:tcPr>
          <w:p w:rsidR="00A40C3A" w:rsidRDefault="00803B9B">
            <w:pPr>
              <w:jc w:val="both"/>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In addition, it seems necessity to capture UE behavior for CLI-RSSI measurement and SRS-RSRP measurement. UE assumption for CLI-RSSI measurement can be captured in the description of Reference-Subcarrier-Spacing for CLI-RSSI measurement resource in RRC parameter. Also, UE behavior for SRS-RSRP measurement can be reflected in TS38.214.</w:t>
            </w:r>
          </w:p>
          <w:p w:rsidR="00A40C3A" w:rsidRDefault="00803B9B">
            <w:pPr>
              <w:jc w:val="both"/>
              <w:rPr>
                <w:rFonts w:ascii="Times New Roman" w:eastAsia="等线" w:hAnsi="Times New Roman" w:cs="Times New Roman"/>
                <w:b/>
                <w:i/>
                <w:sz w:val="22"/>
                <w:szCs w:val="22"/>
                <w:lang w:eastAsia="ko-KR"/>
              </w:rPr>
            </w:pPr>
            <w:r>
              <w:rPr>
                <w:rFonts w:ascii="Times New Roman" w:eastAsia="等线" w:hAnsi="Times New Roman" w:cs="Times New Roman"/>
                <w:b/>
                <w:i/>
                <w:sz w:val="22"/>
                <w:szCs w:val="22"/>
                <w:lang w:eastAsia="ko-KR"/>
              </w:rPr>
              <w:t xml:space="preserve">Proposal 1: </w:t>
            </w:r>
          </w:p>
          <w:p w:rsidR="00A40C3A" w:rsidRDefault="00803B9B">
            <w:pPr>
              <w:numPr>
                <w:ilvl w:val="0"/>
                <w:numId w:val="12"/>
              </w:numPr>
              <w:spacing w:before="60" w:line="360" w:lineRule="atLeast"/>
              <w:jc w:val="both"/>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Capture UE behavior for CLI-RSSI measurement in the description of RRC parameter (i.e., Reference-Subcarrier-Spacing for CLI-RSSI measurement resource) in TS38.331. Send LS to RAN2 for updating the description of Reference-Subcarrier-Spacing for CLI-RSSI measurement.</w:t>
            </w:r>
          </w:p>
          <w:tbl>
            <w:tblPr>
              <w:tblW w:w="9634" w:type="dxa"/>
              <w:tblLayout w:type="fixed"/>
              <w:tblCellMar>
                <w:left w:w="99" w:type="dxa"/>
                <w:right w:w="99" w:type="dxa"/>
              </w:tblCellMar>
              <w:tblLook w:val="04A0" w:firstRow="1" w:lastRow="0" w:firstColumn="1" w:lastColumn="0" w:noHBand="0" w:noVBand="1"/>
            </w:tblPr>
            <w:tblGrid>
              <w:gridCol w:w="3540"/>
              <w:gridCol w:w="6094"/>
            </w:tblGrid>
            <w:tr w:rsidR="00A40C3A">
              <w:trPr>
                <w:trHeight w:val="630"/>
              </w:trPr>
              <w:tc>
                <w:tcPr>
                  <w:tcW w:w="3540" w:type="dxa"/>
                  <w:tcBorders>
                    <w:top w:val="single" w:sz="4" w:space="0" w:color="auto"/>
                    <w:left w:val="single" w:sz="4" w:space="0" w:color="auto"/>
                    <w:bottom w:val="single" w:sz="4" w:space="0" w:color="auto"/>
                    <w:right w:val="single" w:sz="4" w:space="0" w:color="auto"/>
                  </w:tcBorders>
                  <w:shd w:val="clear" w:color="000000" w:fill="00B0F0"/>
                  <w:vAlign w:val="center"/>
                </w:tcPr>
                <w:p w:rsidR="00A40C3A" w:rsidRDefault="00803B9B">
                  <w:pPr>
                    <w:jc w:val="center"/>
                    <w:rPr>
                      <w:rFonts w:ascii="Times New Roman" w:eastAsia="Gulim" w:hAnsi="Times New Roman" w:cs="Times New Roman"/>
                      <w:b/>
                      <w:bCs/>
                      <w:sz w:val="16"/>
                      <w:szCs w:val="16"/>
                      <w:lang w:eastAsia="ko-KR"/>
                    </w:rPr>
                  </w:pPr>
                  <w:r>
                    <w:rPr>
                      <w:rFonts w:ascii="Times New Roman" w:eastAsia="Gulim" w:hAnsi="Times New Roman" w:cs="Times New Roman"/>
                      <w:b/>
                      <w:bCs/>
                      <w:sz w:val="16"/>
                      <w:szCs w:val="16"/>
                      <w:lang w:eastAsia="ko-KR"/>
                    </w:rPr>
                    <w:t>Parameter name in text</w:t>
                  </w:r>
                </w:p>
              </w:tc>
              <w:tc>
                <w:tcPr>
                  <w:tcW w:w="6094" w:type="dxa"/>
                  <w:tcBorders>
                    <w:top w:val="single" w:sz="4" w:space="0" w:color="auto"/>
                    <w:left w:val="nil"/>
                    <w:bottom w:val="single" w:sz="4" w:space="0" w:color="auto"/>
                    <w:right w:val="single" w:sz="4" w:space="0" w:color="auto"/>
                  </w:tcBorders>
                  <w:shd w:val="clear" w:color="000000" w:fill="00B0F0"/>
                  <w:vAlign w:val="center"/>
                </w:tcPr>
                <w:p w:rsidR="00A40C3A" w:rsidRDefault="00803B9B">
                  <w:pPr>
                    <w:rPr>
                      <w:rFonts w:ascii="Times New Roman" w:eastAsia="Gulim" w:hAnsi="Times New Roman" w:cs="Times New Roman"/>
                      <w:b/>
                      <w:bCs/>
                      <w:sz w:val="16"/>
                      <w:szCs w:val="16"/>
                      <w:lang w:eastAsia="ko-KR"/>
                    </w:rPr>
                  </w:pPr>
                  <w:r>
                    <w:rPr>
                      <w:rFonts w:ascii="Times New Roman" w:eastAsia="Gulim" w:hAnsi="Times New Roman" w:cs="Times New Roman"/>
                      <w:b/>
                      <w:bCs/>
                      <w:sz w:val="16"/>
                      <w:szCs w:val="16"/>
                      <w:lang w:eastAsia="ko-KR"/>
                    </w:rPr>
                    <w:t>Description</w:t>
                  </w:r>
                </w:p>
              </w:tc>
            </w:tr>
            <w:tr w:rsidR="00A40C3A">
              <w:trPr>
                <w:trHeight w:val="400"/>
              </w:trPr>
              <w:tc>
                <w:tcPr>
                  <w:tcW w:w="3540" w:type="dxa"/>
                  <w:tcBorders>
                    <w:top w:val="nil"/>
                    <w:left w:val="single" w:sz="4" w:space="0" w:color="auto"/>
                    <w:bottom w:val="single" w:sz="4" w:space="0" w:color="auto"/>
                    <w:right w:val="single" w:sz="4" w:space="0" w:color="auto"/>
                  </w:tcBorders>
                  <w:shd w:val="clear" w:color="auto" w:fill="auto"/>
                  <w:vAlign w:val="center"/>
                </w:tcPr>
                <w:p w:rsidR="00A40C3A" w:rsidRDefault="00803B9B">
                  <w:pPr>
                    <w:jc w:val="center"/>
                    <w:rPr>
                      <w:rFonts w:ascii="Times New Roman" w:eastAsia="Gulim" w:hAnsi="Times New Roman" w:cs="Times New Roman"/>
                      <w:sz w:val="16"/>
                      <w:szCs w:val="16"/>
                      <w:lang w:eastAsia="ko-KR"/>
                    </w:rPr>
                  </w:pPr>
                  <w:r>
                    <w:rPr>
                      <w:rFonts w:ascii="Times New Roman" w:eastAsia="Gulim" w:hAnsi="Times New Roman" w:cs="Times New Roman"/>
                      <w:sz w:val="16"/>
                      <w:szCs w:val="16"/>
                      <w:lang w:eastAsia="ko-KR"/>
                    </w:rPr>
                    <w:t>Reference-Subcarrier-Spacing</w:t>
                  </w:r>
                </w:p>
              </w:tc>
              <w:tc>
                <w:tcPr>
                  <w:tcW w:w="6094" w:type="dxa"/>
                  <w:tcBorders>
                    <w:top w:val="nil"/>
                    <w:left w:val="nil"/>
                    <w:bottom w:val="single" w:sz="4" w:space="0" w:color="auto"/>
                    <w:right w:val="single" w:sz="4" w:space="0" w:color="auto"/>
                  </w:tcBorders>
                  <w:shd w:val="clear" w:color="auto" w:fill="auto"/>
                  <w:noWrap/>
                  <w:vAlign w:val="center"/>
                </w:tcPr>
                <w:p w:rsidR="00A40C3A" w:rsidRDefault="00803B9B">
                  <w:pPr>
                    <w:rPr>
                      <w:ins w:id="5" w:author="만든 이" w:date="1901-01-01T00:00:00Z"/>
                      <w:rFonts w:ascii="Times New Roman" w:eastAsia="Gulim" w:hAnsi="Times New Roman" w:cs="Times New Roman"/>
                      <w:sz w:val="16"/>
                      <w:szCs w:val="16"/>
                      <w:lang w:eastAsia="ko-KR"/>
                    </w:rPr>
                  </w:pPr>
                  <w:r>
                    <w:rPr>
                      <w:rFonts w:ascii="Times New Roman" w:eastAsia="Gulim" w:hAnsi="Times New Roman" w:cs="Times New Roman"/>
                      <w:sz w:val="16"/>
                      <w:szCs w:val="16"/>
                      <w:lang w:eastAsia="ko-KR"/>
                    </w:rPr>
                    <w:t>Reference subcarrier spacing for CLI-RSSI measurement</w:t>
                  </w:r>
                </w:p>
                <w:p w:rsidR="00A40C3A" w:rsidRDefault="00803B9B">
                  <w:pPr>
                    <w:rPr>
                      <w:rFonts w:ascii="Times New Roman" w:eastAsia="Gulim" w:hAnsi="Times New Roman" w:cs="Times New Roman"/>
                      <w:sz w:val="16"/>
                      <w:szCs w:val="16"/>
                      <w:lang w:eastAsia="ko-KR"/>
                    </w:rPr>
                  </w:pPr>
                  <w:ins w:id="6" w:author="만든 이">
                    <w:r>
                      <w:rPr>
                        <w:rFonts w:ascii="Times New Roman" w:eastAsia="Gulim" w:hAnsi="Times New Roman" w:cs="Times New Roman"/>
                        <w:sz w:val="16"/>
                        <w:szCs w:val="16"/>
                        <w:lang w:eastAsia="ko-KR"/>
                      </w:rPr>
                      <w:t>UE performs CLI-RSSI measurement with the SCS of the active bandwidth part within the configured CLI-RSSI resource in the active BWP regardless of the reference SCS of the measurement resource.</w:t>
                    </w:r>
                  </w:ins>
                </w:p>
              </w:tc>
            </w:tr>
          </w:tbl>
          <w:p w:rsidR="00A40C3A" w:rsidRDefault="00A40C3A">
            <w:pPr>
              <w:spacing w:before="60" w:line="360" w:lineRule="atLeast"/>
              <w:jc w:val="both"/>
              <w:rPr>
                <w:rFonts w:ascii="Times New Roman" w:eastAsia="Malgun Gothic" w:hAnsi="Times New Roman" w:cs="Times New Roman"/>
                <w:sz w:val="22"/>
                <w:lang w:eastAsia="ko-KR"/>
              </w:rPr>
            </w:pPr>
          </w:p>
          <w:p w:rsidR="00A40C3A" w:rsidRDefault="00803B9B">
            <w:pPr>
              <w:rPr>
                <w:rFonts w:ascii="Times New Roman" w:eastAsia="Malgun Gothic" w:hAnsi="Times New Roman" w:cs="Times New Roman"/>
                <w:sz w:val="22"/>
                <w:lang w:eastAsia="en-US"/>
              </w:rPr>
            </w:pPr>
            <w:r>
              <w:rPr>
                <w:rFonts w:ascii="Times New Roman" w:eastAsia="等线" w:hAnsi="Times New Roman" w:cs="Times New Roman"/>
                <w:b/>
                <w:i/>
                <w:sz w:val="22"/>
                <w:szCs w:val="22"/>
                <w:lang w:eastAsia="ko-KR"/>
              </w:rPr>
              <w:t>Proposal 2:</w:t>
            </w:r>
          </w:p>
          <w:p w:rsidR="00A40C3A" w:rsidRDefault="00803B9B">
            <w:pPr>
              <w:numPr>
                <w:ilvl w:val="0"/>
                <w:numId w:val="12"/>
              </w:numPr>
              <w:spacing w:before="60" w:line="360" w:lineRule="atLeast"/>
              <w:jc w:val="both"/>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Capture UE behavior for SRS-RSRP measurement in TS38.214</w:t>
            </w:r>
          </w:p>
          <w:p w:rsidR="00A40C3A" w:rsidRDefault="00803B9B">
            <w:pPr>
              <w:spacing w:before="60" w:line="360" w:lineRule="atLeast"/>
              <w:jc w:val="both"/>
              <w:rPr>
                <w:rFonts w:ascii="Times New Roman" w:eastAsia="Malgun Gothic" w:hAnsi="Times New Roman" w:cs="Times New Roman"/>
                <w:sz w:val="22"/>
                <w:lang w:eastAsia="ko-KR"/>
              </w:rPr>
            </w:pPr>
            <w:r>
              <w:rPr>
                <w:rFonts w:ascii="Times New Roman" w:eastAsia="MS Mincho" w:hAnsi="Times New Roman" w:cs="Times New Roman"/>
                <w:sz w:val="20"/>
                <w:lang w:eastAsia="en-US"/>
              </w:rPr>
              <w:t>============ Start of Text Proposal for TS38.214 [3] ==================</w:t>
            </w:r>
          </w:p>
          <w:p w:rsidR="00A40C3A" w:rsidRPr="00A30F5D" w:rsidRDefault="00803B9B">
            <w:pPr>
              <w:keepNext/>
              <w:jc w:val="both"/>
              <w:outlineLvl w:val="3"/>
              <w:rPr>
                <w:rFonts w:ascii="Times New Roman" w:eastAsia="Gulim" w:hAnsi="Times New Roman" w:cs="Times New Roman"/>
                <w:b/>
                <w:bCs/>
                <w:color w:val="000000"/>
                <w:sz w:val="20"/>
                <w:lang w:eastAsia="en-US"/>
              </w:rPr>
            </w:pPr>
            <w:bookmarkStart w:id="7" w:name="_Toc36645521"/>
            <w:r>
              <w:rPr>
                <w:rFonts w:ascii="Times New Roman" w:eastAsia="MS Mincho" w:hAnsi="Times New Roman" w:cs="Times New Roman"/>
                <w:b/>
                <w:bCs/>
                <w:color w:val="000000"/>
                <w:sz w:val="20"/>
                <w:lang w:eastAsia="en-US"/>
              </w:rPr>
              <w:t>5.1.6.4</w:t>
            </w:r>
            <w:r>
              <w:rPr>
                <w:rFonts w:ascii="Times New Roman" w:eastAsia="MS Mincho" w:hAnsi="Times New Roman" w:cs="Times New Roman"/>
                <w:b/>
                <w:bCs/>
                <w:color w:val="000000"/>
                <w:sz w:val="20"/>
                <w:lang w:eastAsia="en-US"/>
              </w:rPr>
              <w:tab/>
              <w:t>SRS reception procedure for CLI</w:t>
            </w:r>
            <w:bookmarkEnd w:id="7"/>
          </w:p>
          <w:p w:rsidR="00A40C3A" w:rsidRDefault="00803B9B">
            <w:pPr>
              <w:jc w:val="both"/>
              <w:rPr>
                <w:rFonts w:ascii="Times New Roman" w:eastAsia="MS Mincho" w:hAnsi="Times New Roman" w:cs="Times New Roman"/>
                <w:sz w:val="20"/>
                <w:lang w:eastAsia="en-US"/>
              </w:rPr>
            </w:pPr>
            <w:r>
              <w:rPr>
                <w:rFonts w:ascii="Times New Roman" w:eastAsia="MS Mincho" w:hAnsi="Times New Roman" w:cs="Times New Roman"/>
                <w:sz w:val="20"/>
                <w:lang w:eastAsia="en-US"/>
              </w:rPr>
              <w:t xml:space="preserve">The SRS resources defined in Clause 6.4.1.4 of [4, TS 38.211] may be configured for SRS-RSRP measurement for CLI, as defined in Clause 5.1.19 of [7, TS 38.215]. The UE is not expected to measure SRS-RSRP with a subcarrier spacing other than the one configured for the active BWP confining the SRS resource. The UE is not expected to measure more </w:t>
            </w:r>
            <w:r>
              <w:rPr>
                <w:rFonts w:ascii="Times New Roman" w:eastAsia="MS Mincho" w:hAnsi="Times New Roman" w:cs="Times New Roman"/>
                <w:sz w:val="20"/>
                <w:lang w:eastAsia="en-US"/>
              </w:rPr>
              <w:lastRenderedPageBreak/>
              <w:t xml:space="preserve">than 32 SRS resources, and the UE is not expected to receive more than 8 SRS resources in a slot. </w:t>
            </w:r>
            <w:ins w:id="8" w:author="만든 이">
              <w:r>
                <w:rPr>
                  <w:rFonts w:ascii="Times New Roman" w:eastAsia="MS Mincho" w:hAnsi="Times New Roman" w:cs="Times New Roman"/>
                  <w:sz w:val="20"/>
                  <w:lang w:eastAsia="en-US"/>
                </w:rPr>
                <w:t>When SRS-RSRP measurement resource is fully confined within BW of DL active BWP, UE operates SRS-RSRP measurement using the SRS-RSRP measurement resource. Otherwise the UE does not operate SRS-RSRP measurement using the SRS-RSRP measurement resource.</w:t>
              </w:r>
            </w:ins>
          </w:p>
          <w:p w:rsidR="00A40C3A" w:rsidRDefault="00803B9B">
            <w:pPr>
              <w:spacing w:before="60" w:line="360" w:lineRule="atLeast"/>
              <w:jc w:val="both"/>
              <w:rPr>
                <w:rFonts w:ascii="Times New Roman" w:eastAsia="Malgun Gothic" w:hAnsi="Times New Roman" w:cs="Times New Roman"/>
                <w:sz w:val="20"/>
                <w:lang w:eastAsia="ko-KR"/>
              </w:rPr>
            </w:pPr>
            <w:r>
              <w:rPr>
                <w:rFonts w:ascii="Times New Roman" w:eastAsia="MS Mincho" w:hAnsi="Times New Roman" w:cs="Times New Roman"/>
                <w:sz w:val="20"/>
                <w:lang w:eastAsia="en-US"/>
              </w:rPr>
              <w:t>============ End of Text Proposal for TS38.214 ==================</w:t>
            </w:r>
          </w:p>
        </w:tc>
      </w:tr>
    </w:tbl>
    <w:p w:rsidR="00A40C3A" w:rsidRDefault="00A40C3A">
      <w:pPr>
        <w:spacing w:afterLines="50" w:after="120"/>
        <w:jc w:val="both"/>
        <w:rPr>
          <w:rFonts w:ascii="Times New Roman" w:hAnsi="Times New Roman" w:cs="Times New Roman"/>
          <w:sz w:val="22"/>
        </w:rPr>
      </w:pPr>
    </w:p>
    <w:p w:rsidR="00A40C3A" w:rsidRDefault="00803B9B">
      <w:pPr>
        <w:spacing w:afterLines="50" w:after="120"/>
        <w:jc w:val="both"/>
        <w:rPr>
          <w:rFonts w:ascii="Times New Roman" w:hAnsi="Times New Roman" w:cs="Times New Roman"/>
          <w:sz w:val="22"/>
        </w:rPr>
      </w:pPr>
      <w:r>
        <w:rPr>
          <w:rFonts w:ascii="Times New Roman" w:hAnsi="Times New Roman" w:cs="Times New Roman"/>
          <w:sz w:val="22"/>
        </w:rPr>
        <w:t>Based on above, following remaining issues for CLI measurement and reporting should be discussed in RAN1#100bis-e meeting.</w:t>
      </w:r>
    </w:p>
    <w:p w:rsidR="00A40C3A" w:rsidRDefault="00803B9B">
      <w:pPr>
        <w:pStyle w:val="ListParagraph"/>
        <w:numPr>
          <w:ilvl w:val="0"/>
          <w:numId w:val="13"/>
        </w:numPr>
        <w:spacing w:afterLines="50" w:after="120"/>
        <w:ind w:leftChars="0"/>
        <w:jc w:val="both"/>
        <w:rPr>
          <w:rFonts w:ascii="Times New Roman" w:hAnsi="Times New Roman" w:cs="Times New Roman"/>
          <w:sz w:val="22"/>
        </w:rPr>
      </w:pPr>
      <w:r>
        <w:rPr>
          <w:rFonts w:ascii="Times New Roman" w:hAnsi="Times New Roman" w:cs="Times New Roman"/>
          <w:sz w:val="22"/>
        </w:rPr>
        <w:t xml:space="preserve">Whether/how to capture agreed UE </w:t>
      </w:r>
      <w:proofErr w:type="spellStart"/>
      <w:r>
        <w:rPr>
          <w:rFonts w:ascii="Times New Roman" w:hAnsi="Times New Roman" w:cs="Times New Roman"/>
          <w:sz w:val="22"/>
        </w:rPr>
        <w:t>behaviour</w:t>
      </w:r>
      <w:proofErr w:type="spellEnd"/>
      <w:r>
        <w:rPr>
          <w:rFonts w:ascii="Times New Roman" w:hAnsi="Times New Roman" w:cs="Times New Roman"/>
          <w:sz w:val="22"/>
        </w:rPr>
        <w:t xml:space="preserve"> on SRS-RSRP measurement in TS38.214</w:t>
      </w:r>
    </w:p>
    <w:p w:rsidR="00A40C3A" w:rsidRDefault="00803B9B">
      <w:pPr>
        <w:pStyle w:val="ListParagraph"/>
        <w:numPr>
          <w:ilvl w:val="0"/>
          <w:numId w:val="13"/>
        </w:numPr>
        <w:spacing w:afterLines="50" w:after="120"/>
        <w:ind w:leftChars="0"/>
        <w:jc w:val="both"/>
        <w:rPr>
          <w:rFonts w:ascii="Times New Roman" w:hAnsi="Times New Roman" w:cs="Times New Roman"/>
          <w:sz w:val="22"/>
        </w:rPr>
      </w:pPr>
      <w:r>
        <w:rPr>
          <w:rFonts w:ascii="Times New Roman" w:hAnsi="Times New Roman" w:cs="Times New Roman"/>
          <w:sz w:val="22"/>
        </w:rPr>
        <w:t xml:space="preserve">Whether/how to capture agreed UE </w:t>
      </w:r>
      <w:proofErr w:type="spellStart"/>
      <w:r>
        <w:rPr>
          <w:rFonts w:ascii="Times New Roman" w:hAnsi="Times New Roman" w:cs="Times New Roman"/>
          <w:sz w:val="22"/>
        </w:rPr>
        <w:t>behaviour</w:t>
      </w:r>
      <w:proofErr w:type="spellEnd"/>
      <w:r>
        <w:rPr>
          <w:rFonts w:ascii="Times New Roman" w:hAnsi="Times New Roman" w:cs="Times New Roman"/>
          <w:sz w:val="22"/>
        </w:rPr>
        <w:t xml:space="preserve"> on CLI-RSSI measurement in TS38.331</w:t>
      </w:r>
    </w:p>
    <w:p w:rsidR="00A40C3A" w:rsidRDefault="00A40C3A">
      <w:pPr>
        <w:spacing w:afterLines="50" w:after="120"/>
        <w:jc w:val="both"/>
        <w:rPr>
          <w:sz w:val="22"/>
        </w:rPr>
      </w:pPr>
    </w:p>
    <w:p w:rsidR="00A40C3A" w:rsidRDefault="00A40C3A">
      <w:pPr>
        <w:spacing w:afterLines="50" w:after="120"/>
        <w:jc w:val="both"/>
        <w:rPr>
          <w:sz w:val="22"/>
        </w:rPr>
      </w:pPr>
    </w:p>
    <w:p w:rsidR="00A40C3A" w:rsidRDefault="00803B9B">
      <w:pPr>
        <w:pStyle w:val="Heading2"/>
        <w:rPr>
          <w:sz w:val="22"/>
        </w:rPr>
      </w:pPr>
      <w:r>
        <w:rPr>
          <w:sz w:val="22"/>
        </w:rPr>
        <w:t>2.1</w:t>
      </w:r>
      <w:r>
        <w:rPr>
          <w:sz w:val="22"/>
        </w:rPr>
        <w:tab/>
        <w:t>Discussion 1</w:t>
      </w:r>
    </w:p>
    <w:p w:rsidR="00A40C3A" w:rsidRDefault="00803B9B">
      <w:pPr>
        <w:spacing w:afterLines="50" w:after="120"/>
        <w:jc w:val="both"/>
        <w:rPr>
          <w:rFonts w:ascii="Times New Roman" w:hAnsi="Times New Roman" w:cs="Times New Roman"/>
          <w:b/>
          <w:bCs/>
          <w:sz w:val="22"/>
        </w:rPr>
      </w:pPr>
      <w:r>
        <w:rPr>
          <w:rFonts w:ascii="Times New Roman" w:hAnsi="Times New Roman" w:cs="Times New Roman"/>
          <w:b/>
          <w:bCs/>
          <w:sz w:val="22"/>
        </w:rPr>
        <w:t>Companies are encouraged to provide views if there is a concern or comment on the following proposals.</w:t>
      </w:r>
    </w:p>
    <w:p w:rsidR="00A40C3A" w:rsidRDefault="00803B9B">
      <w:pPr>
        <w:spacing w:afterLines="50" w:after="120"/>
        <w:jc w:val="both"/>
        <w:rPr>
          <w:rFonts w:ascii="Times New Roman" w:hAnsi="Times New Roman" w:cs="Times New Roman"/>
          <w:b/>
          <w:bCs/>
          <w:sz w:val="22"/>
        </w:rPr>
      </w:pPr>
      <w:r>
        <w:rPr>
          <w:rFonts w:ascii="Times New Roman" w:hAnsi="Times New Roman" w:cs="Times New Roman"/>
          <w:b/>
          <w:bCs/>
          <w:sz w:val="22"/>
        </w:rPr>
        <w:t>Proposal: Capture UE behavior for SRS-RSRP measurement in TS38.214</w:t>
      </w:r>
    </w:p>
    <w:p w:rsidR="00A40C3A" w:rsidRDefault="00803B9B">
      <w:pPr>
        <w:spacing w:afterLines="50" w:after="120"/>
        <w:jc w:val="both"/>
        <w:rPr>
          <w:rFonts w:ascii="Times New Roman" w:hAnsi="Times New Roman" w:cs="Times New Roman"/>
          <w:b/>
          <w:bCs/>
          <w:sz w:val="22"/>
        </w:rPr>
      </w:pPr>
      <w:r>
        <w:rPr>
          <w:rFonts w:ascii="Times New Roman" w:hAnsi="Times New Roman" w:cs="Times New Roman" w:hint="eastAsia"/>
          <w:b/>
          <w:bCs/>
          <w:sz w:val="22"/>
        </w:rPr>
        <w:t>A</w:t>
      </w:r>
      <w:r>
        <w:rPr>
          <w:rFonts w:ascii="Times New Roman" w:hAnsi="Times New Roman" w:cs="Times New Roman"/>
          <w:b/>
          <w:bCs/>
          <w:sz w:val="22"/>
        </w:rPr>
        <w:t>lt.1: TP in [1]</w:t>
      </w:r>
    </w:p>
    <w:tbl>
      <w:tblPr>
        <w:tblStyle w:val="TableGrid"/>
        <w:tblW w:w="9962" w:type="dxa"/>
        <w:tblLayout w:type="fixed"/>
        <w:tblLook w:val="04A0" w:firstRow="1" w:lastRow="0" w:firstColumn="1" w:lastColumn="0" w:noHBand="0" w:noVBand="1"/>
      </w:tblPr>
      <w:tblGrid>
        <w:gridCol w:w="9962"/>
      </w:tblGrid>
      <w:tr w:rsidR="00A40C3A">
        <w:tc>
          <w:tcPr>
            <w:tcW w:w="9962" w:type="dxa"/>
          </w:tcPr>
          <w:p w:rsidR="00A40C3A" w:rsidRDefault="00803B9B">
            <w:pPr>
              <w:snapToGrid w:val="0"/>
              <w:spacing w:beforeLines="50" w:before="120" w:afterLines="50" w:after="120"/>
              <w:jc w:val="both"/>
              <w:rPr>
                <w:rFonts w:ascii="Times New Roman" w:eastAsia="宋体" w:hAnsi="Times New Roman" w:cs="Times New Roman"/>
                <w:color w:val="C00000"/>
                <w:sz w:val="20"/>
                <w:lang w:eastAsia="zh-CN"/>
              </w:rPr>
            </w:pPr>
            <w:r>
              <w:rPr>
                <w:rFonts w:ascii="Times New Roman" w:eastAsia="宋体" w:hAnsi="Times New Roman" w:cs="Times New Roman"/>
                <w:color w:val="C00000"/>
                <w:sz w:val="20"/>
                <w:lang w:eastAsia="zh-CN"/>
              </w:rPr>
              <w:t xml:space="preserve">------------------------------------------- </w:t>
            </w:r>
            <w:r>
              <w:rPr>
                <w:rFonts w:ascii="Times New Roman" w:eastAsia="Times New Roman" w:hAnsi="Times New Roman" w:cs="Times New Roman"/>
                <w:color w:val="C00000"/>
                <w:sz w:val="20"/>
                <w:lang w:eastAsia="en-US"/>
              </w:rPr>
              <w:t>&lt; Start of text proposal for 38.21</w:t>
            </w:r>
            <w:r>
              <w:rPr>
                <w:rFonts w:ascii="Times New Roman" w:eastAsia="宋体" w:hAnsi="Times New Roman" w:cs="Times New Roman"/>
                <w:color w:val="C00000"/>
                <w:sz w:val="20"/>
                <w:lang w:eastAsia="zh-CN"/>
              </w:rPr>
              <w:t>4</w:t>
            </w:r>
            <w:r>
              <w:rPr>
                <w:rFonts w:ascii="Times New Roman" w:eastAsia="Times New Roman" w:hAnsi="Times New Roman" w:cs="Times New Roman"/>
                <w:color w:val="C00000"/>
                <w:sz w:val="20"/>
                <w:lang w:eastAsia="en-US"/>
              </w:rPr>
              <w:t xml:space="preserve"> [1]&gt;</w:t>
            </w:r>
            <w:r>
              <w:rPr>
                <w:rFonts w:ascii="Times New Roman" w:eastAsia="宋体" w:hAnsi="Times New Roman" w:cs="Times New Roman"/>
                <w:color w:val="C00000"/>
                <w:sz w:val="20"/>
                <w:lang w:eastAsia="zh-CN"/>
              </w:rPr>
              <w:t xml:space="preserve"> ----------------------------------------------</w:t>
            </w:r>
          </w:p>
          <w:p w:rsidR="00A40C3A" w:rsidRDefault="00803B9B">
            <w:pPr>
              <w:keepNext/>
              <w:keepLines/>
              <w:tabs>
                <w:tab w:val="left" w:pos="450"/>
                <w:tab w:val="left" w:pos="720"/>
              </w:tabs>
              <w:spacing w:before="120" w:line="259" w:lineRule="auto"/>
              <w:ind w:left="1418" w:hanging="1418"/>
              <w:outlineLvl w:val="3"/>
              <w:rPr>
                <w:rFonts w:ascii="Times New Roman" w:eastAsia="Times New Roman" w:hAnsi="Times New Roman" w:cs="Times New Roman"/>
                <w:iCs/>
                <w:color w:val="000000"/>
                <w:lang w:eastAsia="en-US"/>
              </w:rPr>
            </w:pPr>
            <w:r>
              <w:rPr>
                <w:rFonts w:ascii="Times New Roman" w:eastAsia="Times New Roman" w:hAnsi="Times New Roman" w:cs="Times New Roman"/>
                <w:iCs/>
                <w:color w:val="000000"/>
                <w:lang w:eastAsia="en-US"/>
              </w:rPr>
              <w:t>5.1.6.4</w:t>
            </w:r>
            <w:r>
              <w:rPr>
                <w:rFonts w:ascii="Times New Roman" w:eastAsia="Times New Roman" w:hAnsi="Times New Roman" w:cs="Times New Roman"/>
                <w:iCs/>
                <w:color w:val="000000"/>
                <w:lang w:eastAsia="en-US"/>
              </w:rPr>
              <w:tab/>
              <w:t>SRS reception procedure for CLI</w:t>
            </w:r>
          </w:p>
          <w:p w:rsidR="00A40C3A" w:rsidRDefault="00803B9B">
            <w:pPr>
              <w:spacing w:line="259" w:lineRule="auto"/>
              <w:rPr>
                <w:rFonts w:ascii="Times New Roman" w:eastAsia="宋体" w:hAnsi="Times New Roman" w:cs="Times New Roman"/>
                <w:sz w:val="20"/>
                <w:lang w:eastAsia="zh-CN"/>
              </w:rPr>
            </w:pPr>
            <w:r>
              <w:rPr>
                <w:rFonts w:ascii="Times New Roman" w:eastAsia="Times New Roman" w:hAnsi="Times New Roman" w:cs="Times New Roman"/>
                <w:sz w:val="20"/>
                <w:lang w:eastAsia="en-US"/>
              </w:rPr>
              <w:t xml:space="preserve">The SRS resources defined in Clause 6.4.1.4 of [4, TS 38.211] may be configured for SRS-RSRP measurement for CLI, as defined in Clause 5.1.19 of [7, TS 38.215]. The UE is not expected to measure SRS-RSRP with a subcarrier spacing other than the one configured for the active BWP confining the SRS resource. </w:t>
            </w:r>
            <w:r>
              <w:rPr>
                <w:rFonts w:ascii="Times New Roman" w:eastAsia="宋体" w:hAnsi="Times New Roman" w:cs="Times New Roman"/>
                <w:color w:val="FF0000"/>
                <w:sz w:val="20"/>
                <w:lang w:eastAsia="zh-CN"/>
              </w:rPr>
              <w:t xml:space="preserve">The UE is not expected to measure SRS-RSRP using the SRS-RSRP measurement resource which is not fully confined within BW of DL active BWP. </w:t>
            </w:r>
            <w:r>
              <w:rPr>
                <w:rFonts w:ascii="Times New Roman" w:eastAsia="Times New Roman" w:hAnsi="Times New Roman" w:cs="Times New Roman"/>
                <w:sz w:val="20"/>
                <w:lang w:eastAsia="en-US"/>
              </w:rPr>
              <w:t>The UE is not expected to measure more than 32 SRS resources, and the UE is not expected to receive more than 8 SRS resources in a slot.</w:t>
            </w:r>
          </w:p>
          <w:p w:rsidR="00A40C3A" w:rsidRDefault="00803B9B">
            <w:pPr>
              <w:spacing w:afterLines="50" w:after="120"/>
              <w:jc w:val="both"/>
              <w:rPr>
                <w:b/>
                <w:bCs/>
                <w:sz w:val="22"/>
              </w:rPr>
            </w:pPr>
            <w:r>
              <w:rPr>
                <w:rFonts w:ascii="Times New Roman" w:eastAsia="宋体" w:hAnsi="Times New Roman" w:cs="Times New Roman"/>
                <w:color w:val="C00000"/>
                <w:sz w:val="20"/>
                <w:lang w:eastAsia="zh-CN"/>
              </w:rPr>
              <w:t xml:space="preserve">-------------------------------------------------- </w:t>
            </w:r>
            <w:r>
              <w:rPr>
                <w:rFonts w:ascii="Times New Roman" w:eastAsia="Times New Roman" w:hAnsi="Times New Roman" w:cs="Times New Roman"/>
                <w:color w:val="C00000"/>
                <w:sz w:val="20"/>
                <w:lang w:eastAsia="en-US"/>
              </w:rPr>
              <w:t>&lt; End of text proposal&gt;</w:t>
            </w:r>
            <w:r>
              <w:rPr>
                <w:rFonts w:ascii="Times New Roman" w:eastAsia="宋体" w:hAnsi="Times New Roman" w:cs="Times New Roman"/>
                <w:color w:val="C00000"/>
                <w:sz w:val="20"/>
                <w:lang w:eastAsia="zh-CN"/>
              </w:rPr>
              <w:t xml:space="preserve"> -----------------------------------------------------</w:t>
            </w:r>
          </w:p>
        </w:tc>
      </w:tr>
    </w:tbl>
    <w:p w:rsidR="00A40C3A" w:rsidRDefault="00803B9B">
      <w:pPr>
        <w:spacing w:afterLines="50" w:after="120"/>
        <w:jc w:val="both"/>
        <w:rPr>
          <w:rFonts w:ascii="Times New Roman" w:hAnsi="Times New Roman" w:cs="Times New Roman"/>
          <w:b/>
          <w:bCs/>
          <w:sz w:val="22"/>
        </w:rPr>
      </w:pPr>
      <w:r>
        <w:rPr>
          <w:rFonts w:ascii="Times New Roman" w:hAnsi="Times New Roman" w:cs="Times New Roman"/>
          <w:b/>
          <w:bCs/>
          <w:sz w:val="22"/>
        </w:rPr>
        <w:t>Alt.2: TP in [2]</w:t>
      </w:r>
    </w:p>
    <w:tbl>
      <w:tblPr>
        <w:tblStyle w:val="TableGrid"/>
        <w:tblW w:w="9962" w:type="dxa"/>
        <w:tblLayout w:type="fixed"/>
        <w:tblLook w:val="04A0" w:firstRow="1" w:lastRow="0" w:firstColumn="1" w:lastColumn="0" w:noHBand="0" w:noVBand="1"/>
      </w:tblPr>
      <w:tblGrid>
        <w:gridCol w:w="9962"/>
      </w:tblGrid>
      <w:tr w:rsidR="00A40C3A">
        <w:tc>
          <w:tcPr>
            <w:tcW w:w="9962" w:type="dxa"/>
          </w:tcPr>
          <w:p w:rsidR="00A40C3A" w:rsidRDefault="00803B9B">
            <w:pPr>
              <w:spacing w:before="60" w:line="360" w:lineRule="atLeast"/>
              <w:jc w:val="both"/>
              <w:rPr>
                <w:rFonts w:ascii="Times New Roman" w:eastAsia="Malgun Gothic" w:hAnsi="Times New Roman" w:cs="Times New Roman"/>
                <w:sz w:val="22"/>
                <w:lang w:eastAsia="ko-KR"/>
              </w:rPr>
            </w:pPr>
            <w:r>
              <w:rPr>
                <w:rFonts w:ascii="Times New Roman" w:eastAsia="MS Mincho" w:hAnsi="Times New Roman" w:cs="Times New Roman"/>
                <w:sz w:val="20"/>
                <w:lang w:eastAsia="en-US"/>
              </w:rPr>
              <w:t>============ Start of Text Proposal for TS38.214 [3] ==================</w:t>
            </w:r>
          </w:p>
          <w:p w:rsidR="00A40C3A" w:rsidRPr="00A30F5D" w:rsidRDefault="00803B9B">
            <w:pPr>
              <w:keepNext/>
              <w:jc w:val="both"/>
              <w:outlineLvl w:val="3"/>
              <w:rPr>
                <w:rFonts w:ascii="Times New Roman" w:eastAsia="Gulim" w:hAnsi="Times New Roman" w:cs="Times New Roman"/>
                <w:b/>
                <w:bCs/>
                <w:color w:val="000000"/>
                <w:sz w:val="20"/>
                <w:lang w:eastAsia="en-US"/>
              </w:rPr>
            </w:pPr>
            <w:r>
              <w:rPr>
                <w:rFonts w:ascii="Times New Roman" w:eastAsia="MS Mincho" w:hAnsi="Times New Roman" w:cs="Times New Roman"/>
                <w:b/>
                <w:bCs/>
                <w:color w:val="000000"/>
                <w:sz w:val="20"/>
                <w:lang w:eastAsia="en-US"/>
              </w:rPr>
              <w:t>5.1.6.4</w:t>
            </w:r>
            <w:r>
              <w:rPr>
                <w:rFonts w:ascii="Times New Roman" w:eastAsia="MS Mincho" w:hAnsi="Times New Roman" w:cs="Times New Roman"/>
                <w:b/>
                <w:bCs/>
                <w:color w:val="000000"/>
                <w:sz w:val="20"/>
                <w:lang w:eastAsia="en-US"/>
              </w:rPr>
              <w:tab/>
              <w:t>SRS reception procedure for CLI</w:t>
            </w:r>
          </w:p>
          <w:p w:rsidR="00A40C3A" w:rsidRDefault="00803B9B">
            <w:pPr>
              <w:jc w:val="both"/>
              <w:rPr>
                <w:rFonts w:ascii="Times New Roman" w:eastAsia="MS Mincho" w:hAnsi="Times New Roman" w:cs="Times New Roman"/>
                <w:sz w:val="20"/>
                <w:lang w:eastAsia="en-US"/>
              </w:rPr>
            </w:pPr>
            <w:r>
              <w:rPr>
                <w:rFonts w:ascii="Times New Roman" w:eastAsia="MS Mincho" w:hAnsi="Times New Roman" w:cs="Times New Roman"/>
                <w:sz w:val="20"/>
                <w:lang w:eastAsia="en-US"/>
              </w:rPr>
              <w:t xml:space="preserve">The SRS resources defined in Clause 6.4.1.4 of [4, TS 38.211] may be configured for SRS-RSRP measurement for CLI, as defined in Clause 5.1.19 of [7, TS 38.215]. The UE is not expected to measure SRS-RSRP with a subcarrier spacing other than the one configured for the active BWP confining the SRS resource. The UE is not expected to measure more than 32 SRS resources, and the UE is not expected to receive more than 8 SRS resources in a slot. </w:t>
            </w:r>
            <w:ins w:id="9" w:author="만든 이">
              <w:r>
                <w:rPr>
                  <w:rFonts w:ascii="Times New Roman" w:eastAsia="MS Mincho" w:hAnsi="Times New Roman" w:cs="Times New Roman"/>
                  <w:sz w:val="20"/>
                  <w:lang w:eastAsia="en-US"/>
                </w:rPr>
                <w:t>When SRS-RSRP measurement resource is fully confined within BW of DL active BWP, UE operates SRS-RSRP measurement using the SRS-RSRP measurement resource. Otherwise the UE does not operate SRS-RSRP measurement using the SRS-RSRP measurement resource.</w:t>
              </w:r>
            </w:ins>
          </w:p>
          <w:p w:rsidR="00A40C3A" w:rsidRDefault="00803B9B">
            <w:pPr>
              <w:spacing w:afterLines="50" w:after="120"/>
              <w:jc w:val="both"/>
              <w:rPr>
                <w:b/>
                <w:bCs/>
                <w:sz w:val="22"/>
              </w:rPr>
            </w:pPr>
            <w:r>
              <w:rPr>
                <w:rFonts w:ascii="Times New Roman" w:eastAsia="MS Mincho" w:hAnsi="Times New Roman" w:cs="Times New Roman"/>
                <w:sz w:val="20"/>
                <w:lang w:eastAsia="en-US"/>
              </w:rPr>
              <w:t>============ End of Text Proposal for TS38.214 ==================</w:t>
            </w:r>
          </w:p>
        </w:tc>
      </w:tr>
    </w:tbl>
    <w:p w:rsidR="00A40C3A" w:rsidRDefault="00A40C3A">
      <w:pPr>
        <w:spacing w:afterLines="50" w:after="120"/>
        <w:jc w:val="both"/>
        <w:rPr>
          <w:b/>
          <w:bCs/>
          <w:sz w:val="22"/>
        </w:rPr>
      </w:pPr>
    </w:p>
    <w:tbl>
      <w:tblPr>
        <w:tblStyle w:val="TableGrid"/>
        <w:tblW w:w="9962" w:type="dxa"/>
        <w:tblLayout w:type="fixed"/>
        <w:tblLook w:val="04A0" w:firstRow="1" w:lastRow="0" w:firstColumn="1" w:lastColumn="0" w:noHBand="0" w:noVBand="1"/>
      </w:tblPr>
      <w:tblGrid>
        <w:gridCol w:w="1980"/>
        <w:gridCol w:w="7982"/>
      </w:tblGrid>
      <w:tr w:rsidR="00A40C3A">
        <w:tc>
          <w:tcPr>
            <w:tcW w:w="1980" w:type="dxa"/>
            <w:shd w:val="clear" w:color="auto" w:fill="F2F2F2" w:themeFill="background1" w:themeFillShade="F2"/>
          </w:tcPr>
          <w:p w:rsidR="00A40C3A" w:rsidRDefault="00803B9B">
            <w:pPr>
              <w:spacing w:afterLines="50" w:after="120"/>
              <w:jc w:val="both"/>
              <w:rPr>
                <w:rFonts w:ascii="Times New Roman" w:hAnsi="Times New Roman" w:cs="Times New Roman"/>
                <w:sz w:val="22"/>
              </w:rPr>
            </w:pPr>
            <w:r>
              <w:rPr>
                <w:rFonts w:ascii="Times New Roman" w:hAnsi="Times New Roman" w:cs="Times New Roman"/>
                <w:sz w:val="22"/>
              </w:rPr>
              <w:t>Company</w:t>
            </w:r>
          </w:p>
        </w:tc>
        <w:tc>
          <w:tcPr>
            <w:tcW w:w="7982" w:type="dxa"/>
            <w:shd w:val="clear" w:color="auto" w:fill="F2F2F2" w:themeFill="background1" w:themeFillShade="F2"/>
          </w:tcPr>
          <w:p w:rsidR="00A40C3A" w:rsidRDefault="00803B9B">
            <w:pPr>
              <w:spacing w:afterLines="50" w:after="120"/>
              <w:jc w:val="both"/>
              <w:rPr>
                <w:rFonts w:ascii="Times New Roman" w:hAnsi="Times New Roman" w:cs="Times New Roman"/>
                <w:sz w:val="22"/>
              </w:rPr>
            </w:pPr>
            <w:r>
              <w:rPr>
                <w:rFonts w:ascii="Times New Roman" w:hAnsi="Times New Roman" w:cs="Times New Roman"/>
                <w:sz w:val="22"/>
              </w:rPr>
              <w:t>Comment</w:t>
            </w:r>
          </w:p>
        </w:tc>
      </w:tr>
      <w:tr w:rsidR="00A40C3A">
        <w:tc>
          <w:tcPr>
            <w:tcW w:w="1980" w:type="dxa"/>
          </w:tcPr>
          <w:p w:rsidR="00A40C3A" w:rsidRDefault="00803B9B">
            <w:pPr>
              <w:spacing w:after="0"/>
              <w:jc w:val="both"/>
              <w:rPr>
                <w:rFonts w:ascii="Times New Roman" w:eastAsiaTheme="minorEastAsia" w:hAnsi="Times New Roman" w:cs="Times New Roman"/>
                <w:sz w:val="22"/>
                <w:lang w:eastAsia="ko-KR"/>
              </w:rPr>
            </w:pPr>
            <w:r>
              <w:rPr>
                <w:rFonts w:ascii="Times New Roman" w:eastAsia="BatangChe" w:hAnsi="Times New Roman" w:cs="Times New Roman"/>
                <w:sz w:val="22"/>
                <w:lang w:eastAsia="ko-KR"/>
              </w:rPr>
              <w:t>LG Electronics</w:t>
            </w:r>
          </w:p>
        </w:tc>
        <w:tc>
          <w:tcPr>
            <w:tcW w:w="7982" w:type="dxa"/>
          </w:tcPr>
          <w:p w:rsidR="00A40C3A" w:rsidRDefault="00803B9B">
            <w:pPr>
              <w:spacing w:after="0"/>
              <w:rPr>
                <w:rFonts w:ascii="Times New Roman" w:eastAsia="Malgun Gothic" w:hAnsi="Times New Roman" w:cs="Times New Roman"/>
                <w:color w:val="000000"/>
                <w:lang w:eastAsia="ko-KR"/>
              </w:rPr>
            </w:pPr>
            <w:r>
              <w:rPr>
                <w:rFonts w:ascii="Times New Roman" w:eastAsia="Malgun Gothic" w:hAnsi="Times New Roman" w:cs="Times New Roman"/>
                <w:color w:val="000000"/>
                <w:lang w:eastAsia="ko-KR"/>
              </w:rPr>
              <w:t>We are fine with proposal.</w:t>
            </w:r>
          </w:p>
          <w:p w:rsidR="00A40C3A" w:rsidRDefault="00803B9B">
            <w:pPr>
              <w:spacing w:after="0"/>
              <w:rPr>
                <w:rFonts w:ascii="Times New Roman" w:eastAsia="Malgun Gothic" w:hAnsi="Times New Roman" w:cs="Times New Roman"/>
                <w:color w:val="000000"/>
                <w:lang w:eastAsia="ko-KR"/>
              </w:rPr>
            </w:pPr>
            <w:r>
              <w:rPr>
                <w:rFonts w:ascii="Times New Roman" w:eastAsia="Malgun Gothic" w:hAnsi="Times New Roman" w:cs="Times New Roman"/>
                <w:color w:val="000000"/>
                <w:lang w:eastAsia="ko-KR"/>
              </w:rPr>
              <w:t>Also, both Alt.1 and Alt.2 are fine.</w:t>
            </w:r>
          </w:p>
        </w:tc>
      </w:tr>
      <w:tr w:rsidR="00A40C3A">
        <w:tc>
          <w:tcPr>
            <w:tcW w:w="1980" w:type="dxa"/>
          </w:tcPr>
          <w:p w:rsidR="00A40C3A" w:rsidRDefault="00803B9B">
            <w:pPr>
              <w:spacing w:after="0"/>
              <w:jc w:val="both"/>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OPPO</w:t>
            </w:r>
          </w:p>
        </w:tc>
        <w:tc>
          <w:tcPr>
            <w:tcW w:w="7982" w:type="dxa"/>
          </w:tcPr>
          <w:p w:rsidR="00A40C3A" w:rsidRDefault="00803B9B">
            <w:pPr>
              <w:spacing w:after="0"/>
              <w:rPr>
                <w:rFonts w:ascii="Times New Roman" w:eastAsia="宋体" w:hAnsi="Times New Roman" w:cs="Times New Roman"/>
                <w:iCs/>
                <w:lang w:eastAsia="zh-CN"/>
              </w:rPr>
            </w:pPr>
            <w:r>
              <w:rPr>
                <w:rFonts w:ascii="Times New Roman" w:eastAsia="宋体" w:hAnsi="Times New Roman" w:cs="Times New Roman" w:hint="eastAsia"/>
                <w:iCs/>
                <w:lang w:eastAsia="zh-CN"/>
              </w:rPr>
              <w:t xml:space="preserve">Both proposal are </w:t>
            </w:r>
            <w:r>
              <w:rPr>
                <w:rFonts w:ascii="Times New Roman" w:eastAsia="宋体" w:hAnsi="Times New Roman" w:cs="Times New Roman"/>
                <w:iCs/>
                <w:lang w:eastAsia="zh-CN"/>
              </w:rPr>
              <w:t>ok</w:t>
            </w:r>
            <w:r>
              <w:rPr>
                <w:rFonts w:ascii="Times New Roman" w:eastAsia="宋体" w:hAnsi="Times New Roman" w:cs="Times New Roman" w:hint="eastAsia"/>
                <w:iCs/>
                <w:lang w:eastAsia="zh-CN"/>
              </w:rPr>
              <w:t xml:space="preserve">. </w:t>
            </w:r>
            <w:r>
              <w:rPr>
                <w:rFonts w:ascii="Times New Roman" w:eastAsia="宋体" w:hAnsi="Times New Roman" w:cs="Times New Roman"/>
                <w:iCs/>
                <w:lang w:eastAsia="zh-CN"/>
              </w:rPr>
              <w:t>We slightly prefer Alt.1</w:t>
            </w:r>
          </w:p>
        </w:tc>
      </w:tr>
      <w:tr w:rsidR="00A40C3A">
        <w:tc>
          <w:tcPr>
            <w:tcW w:w="1980" w:type="dxa"/>
          </w:tcPr>
          <w:p w:rsidR="00A40C3A" w:rsidRDefault="00803B9B">
            <w:pPr>
              <w:spacing w:after="0"/>
              <w:jc w:val="both"/>
              <w:rPr>
                <w:rFonts w:ascii="Times New Roman" w:eastAsia="宋体" w:hAnsi="Times New Roman" w:cs="Times New Roman"/>
                <w:sz w:val="22"/>
                <w:lang w:eastAsia="zh-CN"/>
              </w:rPr>
            </w:pPr>
            <w:r>
              <w:rPr>
                <w:rFonts w:ascii="Times New Roman" w:hAnsi="Times New Roman" w:cs="Times New Roman"/>
                <w:sz w:val="22"/>
              </w:rPr>
              <w:t>Qualcomm</w:t>
            </w:r>
          </w:p>
        </w:tc>
        <w:tc>
          <w:tcPr>
            <w:tcW w:w="7982" w:type="dxa"/>
          </w:tcPr>
          <w:p w:rsidR="00A40C3A" w:rsidRDefault="00803B9B">
            <w:pPr>
              <w:spacing w:after="0"/>
              <w:jc w:val="both"/>
              <w:rPr>
                <w:rFonts w:ascii="Times New Roman" w:hAnsi="Times New Roman" w:cs="Times New Roman"/>
                <w:sz w:val="22"/>
              </w:rPr>
            </w:pPr>
            <w:r>
              <w:rPr>
                <w:rFonts w:ascii="Times New Roman" w:hAnsi="Times New Roman" w:cs="Times New Roman"/>
                <w:color w:val="000000"/>
              </w:rPr>
              <w:t>Both Alts are correct. Alt. 1 seems a little more concise for specification.</w:t>
            </w:r>
          </w:p>
        </w:tc>
      </w:tr>
      <w:tr w:rsidR="00A40C3A">
        <w:trPr>
          <w:trHeight w:val="70"/>
        </w:trPr>
        <w:tc>
          <w:tcPr>
            <w:tcW w:w="1980" w:type="dxa"/>
          </w:tcPr>
          <w:p w:rsidR="00A40C3A" w:rsidRDefault="00803B9B">
            <w:pPr>
              <w:spacing w:after="0"/>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Samsung</w:t>
            </w:r>
          </w:p>
        </w:tc>
        <w:tc>
          <w:tcPr>
            <w:tcW w:w="7982" w:type="dxa"/>
          </w:tcPr>
          <w:p w:rsidR="00A40C3A" w:rsidRDefault="00803B9B">
            <w:pPr>
              <w:spacing w:after="0"/>
              <w:rPr>
                <w:rFonts w:ascii="Times New Roman" w:hAnsi="Times New Roman" w:cs="Times New Roman"/>
              </w:rPr>
            </w:pPr>
            <w:r>
              <w:rPr>
                <w:rFonts w:ascii="Times New Roman" w:eastAsia="Malgun Gothic" w:hAnsi="Times New Roman" w:cs="Times New Roman" w:hint="eastAsia"/>
                <w:color w:val="000000"/>
                <w:sz w:val="22"/>
                <w:szCs w:val="22"/>
                <w:lang w:eastAsia="ko-KR"/>
              </w:rPr>
              <w:t xml:space="preserve">OK with capturing </w:t>
            </w:r>
            <w:r>
              <w:rPr>
                <w:rFonts w:ascii="Times New Roman" w:eastAsia="Malgun Gothic" w:hAnsi="Times New Roman" w:cs="Times New Roman"/>
                <w:color w:val="000000"/>
                <w:sz w:val="22"/>
                <w:szCs w:val="22"/>
                <w:lang w:eastAsia="ko-KR"/>
              </w:rPr>
              <w:t>UE behavior for SRS-RSRP measurement in TS38.214. Fine with either Alt.</w:t>
            </w:r>
          </w:p>
        </w:tc>
      </w:tr>
      <w:tr w:rsidR="00A40C3A">
        <w:trPr>
          <w:trHeight w:val="70"/>
        </w:trPr>
        <w:tc>
          <w:tcPr>
            <w:tcW w:w="1980" w:type="dxa"/>
          </w:tcPr>
          <w:p w:rsidR="00A40C3A" w:rsidRDefault="00803B9B">
            <w:pPr>
              <w:spacing w:after="0"/>
              <w:jc w:val="both"/>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ZTE</w:t>
            </w:r>
          </w:p>
        </w:tc>
        <w:tc>
          <w:tcPr>
            <w:tcW w:w="7982" w:type="dxa"/>
          </w:tcPr>
          <w:p w:rsidR="00A40C3A" w:rsidRDefault="00803B9B">
            <w:pPr>
              <w:spacing w:after="0"/>
              <w:rPr>
                <w:rFonts w:ascii="Times New Roman" w:eastAsia="宋体" w:hAnsi="Times New Roman" w:cs="Times New Roman"/>
                <w:color w:val="000000"/>
                <w:sz w:val="22"/>
                <w:szCs w:val="22"/>
                <w:lang w:eastAsia="zh-CN"/>
              </w:rPr>
            </w:pPr>
            <w:r>
              <w:rPr>
                <w:rFonts w:ascii="Times New Roman" w:eastAsia="宋体" w:hAnsi="Times New Roman" w:cs="Times New Roman" w:hint="eastAsia"/>
                <w:color w:val="000000"/>
                <w:sz w:val="22"/>
                <w:szCs w:val="22"/>
                <w:lang w:eastAsia="zh-CN"/>
              </w:rPr>
              <w:t>Both ALTs are okay. ALT.1 is slightly preferred.</w:t>
            </w:r>
          </w:p>
        </w:tc>
      </w:tr>
      <w:tr w:rsidR="00D728C0">
        <w:trPr>
          <w:trHeight w:val="70"/>
        </w:trPr>
        <w:tc>
          <w:tcPr>
            <w:tcW w:w="1980" w:type="dxa"/>
          </w:tcPr>
          <w:p w:rsidR="00D728C0" w:rsidRDefault="00D728C0">
            <w:pPr>
              <w:spacing w:after="0"/>
              <w:jc w:val="both"/>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CATT</w:t>
            </w:r>
          </w:p>
        </w:tc>
        <w:tc>
          <w:tcPr>
            <w:tcW w:w="7982" w:type="dxa"/>
          </w:tcPr>
          <w:p w:rsidR="00D728C0" w:rsidRDefault="00D728C0">
            <w:pPr>
              <w:spacing w:after="0"/>
              <w:rPr>
                <w:rFonts w:ascii="Times New Roman" w:eastAsia="宋体" w:hAnsi="Times New Roman" w:cs="Times New Roman"/>
                <w:color w:val="000000"/>
                <w:sz w:val="22"/>
                <w:szCs w:val="22"/>
                <w:lang w:eastAsia="zh-CN"/>
              </w:rPr>
            </w:pPr>
            <w:r>
              <w:rPr>
                <w:rFonts w:ascii="Times New Roman" w:eastAsia="宋体" w:hAnsi="Times New Roman" w:cs="Times New Roman" w:hint="eastAsia"/>
                <w:color w:val="000000"/>
                <w:sz w:val="22"/>
                <w:szCs w:val="22"/>
                <w:lang w:eastAsia="zh-CN"/>
              </w:rPr>
              <w:t xml:space="preserve">Alt.1 is preferred. </w:t>
            </w:r>
          </w:p>
        </w:tc>
      </w:tr>
      <w:tr w:rsidR="00004EC2">
        <w:trPr>
          <w:trHeight w:val="70"/>
        </w:trPr>
        <w:tc>
          <w:tcPr>
            <w:tcW w:w="1980" w:type="dxa"/>
          </w:tcPr>
          <w:p w:rsidR="00004EC2" w:rsidRDefault="00004EC2">
            <w:pPr>
              <w:spacing w:after="0"/>
              <w:jc w:val="both"/>
              <w:rPr>
                <w:rFonts w:ascii="Times New Roman" w:eastAsia="宋体" w:hAnsi="Times New Roman" w:cs="Times New Roman"/>
                <w:sz w:val="22"/>
                <w:lang w:eastAsia="zh-CN"/>
              </w:rPr>
            </w:pPr>
            <w:r>
              <w:rPr>
                <w:rFonts w:ascii="Times New Roman" w:eastAsia="宋体" w:hAnsi="Times New Roman" w:cs="Times New Roman"/>
                <w:sz w:val="22"/>
                <w:lang w:eastAsia="zh-CN"/>
              </w:rPr>
              <w:t>Ericsson</w:t>
            </w:r>
          </w:p>
        </w:tc>
        <w:tc>
          <w:tcPr>
            <w:tcW w:w="7982" w:type="dxa"/>
          </w:tcPr>
          <w:p w:rsidR="00004EC2" w:rsidRDefault="00004EC2">
            <w:pPr>
              <w:spacing w:after="0"/>
              <w:rPr>
                <w:rFonts w:ascii="Times New Roman" w:eastAsia="宋体" w:hAnsi="Times New Roman" w:cs="Times New Roman"/>
                <w:color w:val="000000"/>
                <w:sz w:val="22"/>
                <w:szCs w:val="22"/>
                <w:lang w:eastAsia="zh-CN"/>
              </w:rPr>
            </w:pPr>
            <w:r>
              <w:rPr>
                <w:rFonts w:ascii="Times New Roman" w:eastAsia="宋体" w:hAnsi="Times New Roman" w:cs="Times New Roman"/>
                <w:color w:val="000000"/>
                <w:sz w:val="22"/>
                <w:szCs w:val="22"/>
                <w:lang w:eastAsia="zh-CN"/>
              </w:rPr>
              <w:t>Both TP are fine.</w:t>
            </w:r>
          </w:p>
        </w:tc>
      </w:tr>
      <w:tr w:rsidR="00B02EC5">
        <w:trPr>
          <w:trHeight w:val="70"/>
        </w:trPr>
        <w:tc>
          <w:tcPr>
            <w:tcW w:w="1980" w:type="dxa"/>
          </w:tcPr>
          <w:p w:rsidR="00B02EC5" w:rsidRDefault="00B02EC5">
            <w:pPr>
              <w:spacing w:after="0"/>
              <w:jc w:val="both"/>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H</w:t>
            </w:r>
            <w:r>
              <w:rPr>
                <w:rFonts w:ascii="Times New Roman" w:eastAsia="宋体" w:hAnsi="Times New Roman" w:cs="Times New Roman"/>
                <w:sz w:val="22"/>
                <w:lang w:eastAsia="zh-CN"/>
              </w:rPr>
              <w:t xml:space="preserve">uawei, </w:t>
            </w:r>
            <w:proofErr w:type="spellStart"/>
            <w:r>
              <w:rPr>
                <w:rFonts w:ascii="Times New Roman" w:eastAsia="宋体" w:hAnsi="Times New Roman" w:cs="Times New Roman"/>
                <w:sz w:val="22"/>
                <w:lang w:eastAsia="zh-CN"/>
              </w:rPr>
              <w:t>HiSilicon</w:t>
            </w:r>
            <w:proofErr w:type="spellEnd"/>
          </w:p>
        </w:tc>
        <w:tc>
          <w:tcPr>
            <w:tcW w:w="7982" w:type="dxa"/>
          </w:tcPr>
          <w:p w:rsidR="00B02EC5" w:rsidRDefault="00B02EC5" w:rsidP="00B02EC5">
            <w:pPr>
              <w:spacing w:after="0"/>
              <w:rPr>
                <w:rFonts w:ascii="Times New Roman" w:eastAsia="宋体" w:hAnsi="Times New Roman" w:cs="Times New Roman"/>
                <w:color w:val="000000"/>
                <w:sz w:val="22"/>
                <w:szCs w:val="22"/>
                <w:lang w:eastAsia="zh-CN"/>
              </w:rPr>
            </w:pPr>
            <w:r>
              <w:rPr>
                <w:rFonts w:ascii="Times New Roman" w:eastAsia="宋体" w:hAnsi="Times New Roman" w:cs="Times New Roman" w:hint="eastAsia"/>
                <w:color w:val="000000"/>
                <w:sz w:val="22"/>
                <w:szCs w:val="22"/>
                <w:lang w:eastAsia="zh-CN"/>
              </w:rPr>
              <w:t>F</w:t>
            </w:r>
            <w:r>
              <w:rPr>
                <w:rFonts w:ascii="Times New Roman" w:eastAsia="宋体" w:hAnsi="Times New Roman" w:cs="Times New Roman"/>
                <w:color w:val="000000"/>
                <w:sz w:val="22"/>
                <w:szCs w:val="22"/>
                <w:lang w:eastAsia="zh-CN"/>
              </w:rPr>
              <w:t xml:space="preserve">ine with the proposal. </w:t>
            </w:r>
          </w:p>
        </w:tc>
      </w:tr>
    </w:tbl>
    <w:p w:rsidR="00A40C3A" w:rsidRDefault="00A40C3A">
      <w:pPr>
        <w:spacing w:afterLines="50" w:after="120"/>
        <w:jc w:val="both"/>
        <w:rPr>
          <w:sz w:val="22"/>
        </w:rPr>
      </w:pPr>
    </w:p>
    <w:p w:rsidR="00A40C3A" w:rsidRDefault="00A40C3A">
      <w:pPr>
        <w:spacing w:afterLines="50" w:after="120"/>
        <w:jc w:val="both"/>
        <w:rPr>
          <w:sz w:val="22"/>
        </w:rPr>
      </w:pPr>
    </w:p>
    <w:p w:rsidR="00A40C3A" w:rsidRDefault="00803B9B">
      <w:pPr>
        <w:pStyle w:val="Heading2"/>
        <w:rPr>
          <w:sz w:val="22"/>
        </w:rPr>
      </w:pPr>
      <w:r>
        <w:rPr>
          <w:sz w:val="22"/>
        </w:rPr>
        <w:t>2.2</w:t>
      </w:r>
      <w:r>
        <w:rPr>
          <w:sz w:val="22"/>
        </w:rPr>
        <w:tab/>
        <w:t>Discussion 2</w:t>
      </w:r>
    </w:p>
    <w:p w:rsidR="00A40C3A" w:rsidRDefault="00803B9B">
      <w:pPr>
        <w:spacing w:afterLines="50" w:after="120"/>
        <w:jc w:val="both"/>
        <w:rPr>
          <w:rFonts w:ascii="Times New Roman" w:hAnsi="Times New Roman" w:cs="Times New Roman"/>
          <w:b/>
          <w:bCs/>
          <w:sz w:val="22"/>
        </w:rPr>
      </w:pPr>
      <w:r>
        <w:rPr>
          <w:rFonts w:ascii="Times New Roman" w:hAnsi="Times New Roman" w:cs="Times New Roman"/>
          <w:b/>
          <w:bCs/>
          <w:sz w:val="22"/>
        </w:rPr>
        <w:t>Companies are encouraged to provide views if there is a concern or comment on the following proposals.</w:t>
      </w:r>
    </w:p>
    <w:p w:rsidR="00A40C3A" w:rsidRDefault="00803B9B">
      <w:pPr>
        <w:spacing w:afterLines="50" w:after="120"/>
        <w:jc w:val="both"/>
        <w:rPr>
          <w:rFonts w:ascii="Times New Roman" w:hAnsi="Times New Roman" w:cs="Times New Roman"/>
          <w:b/>
          <w:bCs/>
          <w:sz w:val="22"/>
        </w:rPr>
      </w:pPr>
      <w:r>
        <w:rPr>
          <w:rFonts w:ascii="Times New Roman" w:hAnsi="Times New Roman" w:cs="Times New Roman"/>
          <w:b/>
          <w:bCs/>
          <w:sz w:val="22"/>
        </w:rPr>
        <w:t>Proposal: Capture UE behavior for CLI-RSSI measurement in the description of RRC parameter (i.e., Reference-Subcarrier-Spacing for CLI-RSSI measurement resource) in TS38.331. Send LS to RAN2 for updating the description of Reference-Subcarrier-Spacing for CLI-RSSI measurement.</w:t>
      </w:r>
    </w:p>
    <w:p w:rsidR="00A40C3A" w:rsidRDefault="00A40C3A">
      <w:pPr>
        <w:spacing w:before="60" w:line="360" w:lineRule="atLeast"/>
        <w:jc w:val="both"/>
        <w:rPr>
          <w:rFonts w:ascii="Times New Roman" w:eastAsia="Malgun Gothic" w:hAnsi="Times New Roman" w:cs="Times New Roman"/>
          <w:sz w:val="22"/>
          <w:lang w:eastAsia="ko-KR"/>
        </w:rPr>
      </w:pPr>
    </w:p>
    <w:tbl>
      <w:tblPr>
        <w:tblW w:w="9634" w:type="dxa"/>
        <w:tblLayout w:type="fixed"/>
        <w:tblCellMar>
          <w:left w:w="99" w:type="dxa"/>
          <w:right w:w="99" w:type="dxa"/>
        </w:tblCellMar>
        <w:tblLook w:val="04A0" w:firstRow="1" w:lastRow="0" w:firstColumn="1" w:lastColumn="0" w:noHBand="0" w:noVBand="1"/>
      </w:tblPr>
      <w:tblGrid>
        <w:gridCol w:w="3540"/>
        <w:gridCol w:w="6094"/>
      </w:tblGrid>
      <w:tr w:rsidR="00A40C3A">
        <w:trPr>
          <w:trHeight w:val="630"/>
        </w:trPr>
        <w:tc>
          <w:tcPr>
            <w:tcW w:w="3540" w:type="dxa"/>
            <w:tcBorders>
              <w:top w:val="single" w:sz="4" w:space="0" w:color="auto"/>
              <w:left w:val="single" w:sz="4" w:space="0" w:color="auto"/>
              <w:bottom w:val="single" w:sz="4" w:space="0" w:color="auto"/>
              <w:right w:val="single" w:sz="4" w:space="0" w:color="auto"/>
            </w:tcBorders>
            <w:shd w:val="clear" w:color="000000" w:fill="00B0F0"/>
            <w:vAlign w:val="center"/>
          </w:tcPr>
          <w:p w:rsidR="00A40C3A" w:rsidRDefault="00803B9B">
            <w:pPr>
              <w:jc w:val="center"/>
              <w:rPr>
                <w:rFonts w:ascii="Times New Roman" w:eastAsia="Gulim" w:hAnsi="Times New Roman" w:cs="Times New Roman"/>
                <w:b/>
                <w:bCs/>
                <w:sz w:val="16"/>
                <w:szCs w:val="16"/>
                <w:lang w:eastAsia="ko-KR"/>
              </w:rPr>
            </w:pPr>
            <w:r>
              <w:rPr>
                <w:rFonts w:ascii="Times New Roman" w:eastAsia="Gulim" w:hAnsi="Times New Roman" w:cs="Times New Roman"/>
                <w:b/>
                <w:bCs/>
                <w:sz w:val="16"/>
                <w:szCs w:val="16"/>
                <w:lang w:eastAsia="ko-KR"/>
              </w:rPr>
              <w:t>Parameter name in text</w:t>
            </w:r>
          </w:p>
        </w:tc>
        <w:tc>
          <w:tcPr>
            <w:tcW w:w="6094" w:type="dxa"/>
            <w:tcBorders>
              <w:top w:val="single" w:sz="4" w:space="0" w:color="auto"/>
              <w:left w:val="nil"/>
              <w:bottom w:val="single" w:sz="4" w:space="0" w:color="auto"/>
              <w:right w:val="single" w:sz="4" w:space="0" w:color="auto"/>
            </w:tcBorders>
            <w:shd w:val="clear" w:color="000000" w:fill="00B0F0"/>
            <w:vAlign w:val="center"/>
          </w:tcPr>
          <w:p w:rsidR="00A40C3A" w:rsidRDefault="00803B9B">
            <w:pPr>
              <w:rPr>
                <w:rFonts w:ascii="Times New Roman" w:eastAsia="Gulim" w:hAnsi="Times New Roman" w:cs="Times New Roman"/>
                <w:b/>
                <w:bCs/>
                <w:sz w:val="16"/>
                <w:szCs w:val="16"/>
                <w:lang w:eastAsia="ko-KR"/>
              </w:rPr>
            </w:pPr>
            <w:r>
              <w:rPr>
                <w:rFonts w:ascii="Times New Roman" w:eastAsia="Gulim" w:hAnsi="Times New Roman" w:cs="Times New Roman"/>
                <w:b/>
                <w:bCs/>
                <w:sz w:val="16"/>
                <w:szCs w:val="16"/>
                <w:lang w:eastAsia="ko-KR"/>
              </w:rPr>
              <w:t>Description</w:t>
            </w:r>
          </w:p>
        </w:tc>
      </w:tr>
      <w:tr w:rsidR="00A40C3A">
        <w:trPr>
          <w:trHeight w:val="400"/>
        </w:trPr>
        <w:tc>
          <w:tcPr>
            <w:tcW w:w="3540" w:type="dxa"/>
            <w:tcBorders>
              <w:top w:val="nil"/>
              <w:left w:val="single" w:sz="4" w:space="0" w:color="auto"/>
              <w:bottom w:val="single" w:sz="4" w:space="0" w:color="auto"/>
              <w:right w:val="single" w:sz="4" w:space="0" w:color="auto"/>
            </w:tcBorders>
            <w:shd w:val="clear" w:color="auto" w:fill="auto"/>
            <w:vAlign w:val="center"/>
          </w:tcPr>
          <w:p w:rsidR="00A40C3A" w:rsidRDefault="00803B9B">
            <w:pPr>
              <w:jc w:val="center"/>
              <w:rPr>
                <w:rFonts w:ascii="Times New Roman" w:eastAsia="Gulim" w:hAnsi="Times New Roman" w:cs="Times New Roman"/>
                <w:sz w:val="16"/>
                <w:szCs w:val="16"/>
                <w:lang w:eastAsia="ko-KR"/>
              </w:rPr>
            </w:pPr>
            <w:r>
              <w:rPr>
                <w:rFonts w:ascii="Times New Roman" w:eastAsia="Gulim" w:hAnsi="Times New Roman" w:cs="Times New Roman"/>
                <w:sz w:val="16"/>
                <w:szCs w:val="16"/>
                <w:lang w:eastAsia="ko-KR"/>
              </w:rPr>
              <w:t>Reference-Subcarrier-Spacing</w:t>
            </w:r>
          </w:p>
        </w:tc>
        <w:tc>
          <w:tcPr>
            <w:tcW w:w="6094" w:type="dxa"/>
            <w:tcBorders>
              <w:top w:val="nil"/>
              <w:left w:val="nil"/>
              <w:bottom w:val="single" w:sz="4" w:space="0" w:color="auto"/>
              <w:right w:val="single" w:sz="4" w:space="0" w:color="auto"/>
            </w:tcBorders>
            <w:shd w:val="clear" w:color="auto" w:fill="auto"/>
            <w:noWrap/>
            <w:vAlign w:val="center"/>
          </w:tcPr>
          <w:p w:rsidR="00A40C3A" w:rsidRDefault="00803B9B">
            <w:pPr>
              <w:rPr>
                <w:ins w:id="10" w:author="만든 이" w:date="1901-01-01T00:00:00Z"/>
                <w:rFonts w:ascii="Times New Roman" w:eastAsia="Gulim" w:hAnsi="Times New Roman" w:cs="Times New Roman"/>
                <w:sz w:val="16"/>
                <w:szCs w:val="16"/>
                <w:lang w:eastAsia="ko-KR"/>
              </w:rPr>
            </w:pPr>
            <w:r>
              <w:rPr>
                <w:rFonts w:ascii="Times New Roman" w:eastAsia="Gulim" w:hAnsi="Times New Roman" w:cs="Times New Roman"/>
                <w:sz w:val="16"/>
                <w:szCs w:val="16"/>
                <w:lang w:eastAsia="ko-KR"/>
              </w:rPr>
              <w:t>Reference subcarrier spacing for CLI-RSSI measurement</w:t>
            </w:r>
          </w:p>
          <w:p w:rsidR="00A40C3A" w:rsidRDefault="00803B9B">
            <w:pPr>
              <w:rPr>
                <w:rFonts w:ascii="Times New Roman" w:eastAsia="Gulim" w:hAnsi="Times New Roman" w:cs="Times New Roman"/>
                <w:sz w:val="16"/>
                <w:szCs w:val="16"/>
                <w:lang w:eastAsia="ko-KR"/>
              </w:rPr>
            </w:pPr>
            <w:ins w:id="11" w:author="만든 이">
              <w:r>
                <w:rPr>
                  <w:rFonts w:ascii="Times New Roman" w:eastAsia="Gulim" w:hAnsi="Times New Roman" w:cs="Times New Roman"/>
                  <w:sz w:val="16"/>
                  <w:szCs w:val="16"/>
                  <w:lang w:eastAsia="ko-KR"/>
                </w:rPr>
                <w:t>UE performs CLI-RSSI measurement with the SCS of the active bandwidth part within the configured CLI-RSSI resource in the active BWP regardless of the reference SCS of the measurement resource.</w:t>
              </w:r>
            </w:ins>
          </w:p>
        </w:tc>
      </w:tr>
    </w:tbl>
    <w:p w:rsidR="00A40C3A" w:rsidRDefault="00A40C3A">
      <w:pPr>
        <w:spacing w:afterLines="50" w:after="120"/>
        <w:jc w:val="both"/>
        <w:rPr>
          <w:sz w:val="22"/>
        </w:rPr>
      </w:pPr>
    </w:p>
    <w:tbl>
      <w:tblPr>
        <w:tblStyle w:val="TableGrid"/>
        <w:tblW w:w="9962" w:type="dxa"/>
        <w:tblLayout w:type="fixed"/>
        <w:tblLook w:val="04A0" w:firstRow="1" w:lastRow="0" w:firstColumn="1" w:lastColumn="0" w:noHBand="0" w:noVBand="1"/>
      </w:tblPr>
      <w:tblGrid>
        <w:gridCol w:w="1980"/>
        <w:gridCol w:w="7982"/>
      </w:tblGrid>
      <w:tr w:rsidR="00A40C3A">
        <w:tc>
          <w:tcPr>
            <w:tcW w:w="1980" w:type="dxa"/>
            <w:shd w:val="clear" w:color="auto" w:fill="F2F2F2" w:themeFill="background1" w:themeFillShade="F2"/>
          </w:tcPr>
          <w:p w:rsidR="00A40C3A" w:rsidRDefault="00803B9B">
            <w:pPr>
              <w:spacing w:afterLines="50" w:after="120"/>
              <w:jc w:val="both"/>
              <w:rPr>
                <w:rFonts w:ascii="Times New Roman" w:hAnsi="Times New Roman" w:cs="Times New Roman"/>
                <w:sz w:val="22"/>
              </w:rPr>
            </w:pPr>
            <w:r>
              <w:rPr>
                <w:rFonts w:ascii="Times New Roman" w:hAnsi="Times New Roman" w:cs="Times New Roman"/>
                <w:sz w:val="22"/>
              </w:rPr>
              <w:t>Company</w:t>
            </w:r>
          </w:p>
        </w:tc>
        <w:tc>
          <w:tcPr>
            <w:tcW w:w="7982" w:type="dxa"/>
            <w:shd w:val="clear" w:color="auto" w:fill="F2F2F2" w:themeFill="background1" w:themeFillShade="F2"/>
          </w:tcPr>
          <w:p w:rsidR="00A40C3A" w:rsidRDefault="00803B9B">
            <w:pPr>
              <w:spacing w:afterLines="50" w:after="120"/>
              <w:jc w:val="both"/>
              <w:rPr>
                <w:rFonts w:ascii="Times New Roman" w:hAnsi="Times New Roman" w:cs="Times New Roman"/>
                <w:sz w:val="22"/>
              </w:rPr>
            </w:pPr>
            <w:r>
              <w:rPr>
                <w:rFonts w:ascii="Times New Roman" w:hAnsi="Times New Roman" w:cs="Times New Roman"/>
                <w:sz w:val="22"/>
              </w:rPr>
              <w:t>Comment</w:t>
            </w:r>
          </w:p>
        </w:tc>
      </w:tr>
      <w:tr w:rsidR="00A40C3A">
        <w:tc>
          <w:tcPr>
            <w:tcW w:w="1980" w:type="dxa"/>
          </w:tcPr>
          <w:p w:rsidR="00A40C3A" w:rsidRDefault="00803B9B">
            <w:pPr>
              <w:spacing w:after="0"/>
              <w:jc w:val="both"/>
              <w:rPr>
                <w:rFonts w:ascii="Times New Roman" w:hAnsi="Times New Roman" w:cs="Times New Roman"/>
                <w:sz w:val="22"/>
              </w:rPr>
            </w:pPr>
            <w:r>
              <w:rPr>
                <w:rFonts w:ascii="Times New Roman" w:eastAsia="BatangChe" w:hAnsi="Times New Roman" w:cs="Times New Roman"/>
                <w:sz w:val="22"/>
                <w:lang w:eastAsia="ko-KR"/>
              </w:rPr>
              <w:t>LG Electronics</w:t>
            </w:r>
          </w:p>
        </w:tc>
        <w:tc>
          <w:tcPr>
            <w:tcW w:w="7982" w:type="dxa"/>
          </w:tcPr>
          <w:p w:rsidR="00A40C3A" w:rsidRDefault="00803B9B">
            <w:pPr>
              <w:spacing w:after="0"/>
              <w:rPr>
                <w:rFonts w:ascii="Times New Roman" w:eastAsia="Malgun Gothic" w:hAnsi="Times New Roman" w:cs="Times New Roman"/>
                <w:color w:val="000000"/>
                <w:lang w:eastAsia="ko-KR"/>
              </w:rPr>
            </w:pPr>
            <w:r>
              <w:rPr>
                <w:rFonts w:ascii="Times New Roman" w:eastAsia="Malgun Gothic" w:hAnsi="Times New Roman" w:cs="Times New Roman"/>
                <w:color w:val="000000"/>
                <w:lang w:eastAsia="ko-KR"/>
              </w:rPr>
              <w:t>Fine with proposal.</w:t>
            </w:r>
          </w:p>
        </w:tc>
      </w:tr>
      <w:tr w:rsidR="00A40C3A">
        <w:tc>
          <w:tcPr>
            <w:tcW w:w="1980" w:type="dxa"/>
          </w:tcPr>
          <w:p w:rsidR="00A40C3A" w:rsidRDefault="00803B9B">
            <w:pPr>
              <w:spacing w:after="0"/>
              <w:jc w:val="both"/>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OPPO</w:t>
            </w:r>
          </w:p>
        </w:tc>
        <w:tc>
          <w:tcPr>
            <w:tcW w:w="7982" w:type="dxa"/>
          </w:tcPr>
          <w:p w:rsidR="00A40C3A" w:rsidRDefault="00803B9B">
            <w:pPr>
              <w:spacing w:after="0"/>
              <w:rPr>
                <w:rFonts w:ascii="Times New Roman" w:eastAsia="宋体" w:hAnsi="Times New Roman" w:cs="Times New Roman"/>
                <w:iCs/>
                <w:lang w:eastAsia="zh-CN"/>
              </w:rPr>
            </w:pPr>
            <w:r>
              <w:rPr>
                <w:rFonts w:ascii="Times New Roman" w:eastAsia="宋体" w:hAnsi="Times New Roman" w:cs="Times New Roman"/>
                <w:iCs/>
                <w:lang w:eastAsia="zh-CN"/>
              </w:rPr>
              <w:t xml:space="preserve">We are open to the proposal.  Probably, one more efficient way is to submit RAN2 </w:t>
            </w:r>
            <w:proofErr w:type="spellStart"/>
            <w:r>
              <w:rPr>
                <w:rFonts w:ascii="Times New Roman" w:eastAsia="宋体" w:hAnsi="Times New Roman" w:cs="Times New Roman"/>
                <w:iCs/>
                <w:lang w:eastAsia="zh-CN"/>
              </w:rPr>
              <w:t>tdoc</w:t>
            </w:r>
            <w:proofErr w:type="spellEnd"/>
            <w:r>
              <w:rPr>
                <w:rFonts w:ascii="Times New Roman" w:eastAsia="宋体" w:hAnsi="Times New Roman" w:cs="Times New Roman"/>
                <w:iCs/>
                <w:lang w:eastAsia="zh-CN"/>
              </w:rPr>
              <w:t xml:space="preserve"> to update TS 38.331.</w:t>
            </w:r>
          </w:p>
        </w:tc>
      </w:tr>
      <w:tr w:rsidR="00A40C3A">
        <w:tc>
          <w:tcPr>
            <w:tcW w:w="1980" w:type="dxa"/>
          </w:tcPr>
          <w:p w:rsidR="00A40C3A" w:rsidRDefault="00803B9B">
            <w:pPr>
              <w:spacing w:after="0"/>
              <w:jc w:val="both"/>
              <w:rPr>
                <w:rFonts w:ascii="Times New Roman" w:eastAsia="宋体" w:hAnsi="Times New Roman" w:cs="Times New Roman"/>
                <w:sz w:val="22"/>
                <w:lang w:eastAsia="zh-CN"/>
              </w:rPr>
            </w:pPr>
            <w:r>
              <w:rPr>
                <w:rFonts w:ascii="Times New Roman" w:hAnsi="Times New Roman" w:cs="Times New Roman"/>
                <w:sz w:val="22"/>
              </w:rPr>
              <w:t>Qualcomm</w:t>
            </w:r>
          </w:p>
        </w:tc>
        <w:tc>
          <w:tcPr>
            <w:tcW w:w="7982" w:type="dxa"/>
          </w:tcPr>
          <w:p w:rsidR="00A40C3A" w:rsidRDefault="00803B9B">
            <w:pPr>
              <w:spacing w:after="0"/>
              <w:rPr>
                <w:rFonts w:ascii="Times New Roman" w:hAnsi="Times New Roman" w:cs="Times New Roman"/>
                <w:color w:val="000000"/>
              </w:rPr>
            </w:pPr>
            <w:r>
              <w:rPr>
                <w:rFonts w:ascii="Times New Roman" w:hAnsi="Times New Roman" w:cs="Times New Roman"/>
                <w:color w:val="000000"/>
              </w:rPr>
              <w:t>Agree that it is better to include the additional description in TS 38.331.</w:t>
            </w:r>
          </w:p>
          <w:p w:rsidR="00A40C3A" w:rsidRDefault="00803B9B">
            <w:pPr>
              <w:spacing w:after="0"/>
              <w:rPr>
                <w:rFonts w:ascii="Times New Roman" w:hAnsi="Times New Roman" w:cs="Times New Roman"/>
                <w:sz w:val="22"/>
              </w:rPr>
            </w:pPr>
            <w:r>
              <w:rPr>
                <w:rFonts w:ascii="Times New Roman" w:hAnsi="Times New Roman" w:cs="Times New Roman"/>
                <w:color w:val="000000"/>
              </w:rPr>
              <w:t xml:space="preserve">This description was </w:t>
            </w:r>
            <w:proofErr w:type="spellStart"/>
            <w:r>
              <w:rPr>
                <w:rFonts w:ascii="Times New Roman" w:hAnsi="Times New Roman" w:cs="Times New Roman"/>
                <w:color w:val="000000"/>
              </w:rPr>
              <w:t>CC’ed</w:t>
            </w:r>
            <w:proofErr w:type="spellEnd"/>
            <w:r>
              <w:rPr>
                <w:rFonts w:ascii="Times New Roman" w:hAnsi="Times New Roman" w:cs="Times New Roman"/>
                <w:color w:val="000000"/>
              </w:rPr>
              <w:t xml:space="preserve"> to RAN2 in R1-2001320. As a result, RAN2 should be aware of it.</w:t>
            </w:r>
          </w:p>
        </w:tc>
      </w:tr>
      <w:tr w:rsidR="00A40C3A">
        <w:trPr>
          <w:trHeight w:val="70"/>
        </w:trPr>
        <w:tc>
          <w:tcPr>
            <w:tcW w:w="1980" w:type="dxa"/>
          </w:tcPr>
          <w:p w:rsidR="00A40C3A" w:rsidRDefault="00803B9B">
            <w:pPr>
              <w:spacing w:after="0"/>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Samsung</w:t>
            </w:r>
          </w:p>
        </w:tc>
        <w:tc>
          <w:tcPr>
            <w:tcW w:w="7982" w:type="dxa"/>
          </w:tcPr>
          <w:p w:rsidR="00A40C3A" w:rsidRDefault="00803B9B">
            <w:pPr>
              <w:spacing w:after="0"/>
              <w:rPr>
                <w:rFonts w:ascii="Times New Roman" w:hAnsi="Times New Roman" w:cs="Times New Roman"/>
              </w:rPr>
            </w:pPr>
            <w:r>
              <w:rPr>
                <w:rFonts w:ascii="Times New Roman" w:eastAsia="Malgun Gothic" w:hAnsi="Times New Roman" w:cs="Times New Roman" w:hint="eastAsia"/>
                <w:color w:val="000000"/>
                <w:sz w:val="22"/>
                <w:szCs w:val="22"/>
                <w:lang w:eastAsia="ko-KR"/>
              </w:rPr>
              <w:t xml:space="preserve">OK with capturing </w:t>
            </w:r>
            <w:r>
              <w:rPr>
                <w:rFonts w:ascii="Times New Roman" w:eastAsia="Malgun Gothic" w:hAnsi="Times New Roman" w:cs="Times New Roman"/>
                <w:color w:val="000000"/>
                <w:sz w:val="22"/>
                <w:szCs w:val="22"/>
                <w:lang w:eastAsia="ko-KR"/>
              </w:rPr>
              <w:t xml:space="preserve">UE behavior for </w:t>
            </w:r>
            <w:r>
              <w:rPr>
                <w:rFonts w:ascii="Times New Roman" w:eastAsia="Malgun Gothic" w:hAnsi="Times New Roman" w:cs="Times New Roman" w:hint="eastAsia"/>
                <w:color w:val="000000"/>
                <w:sz w:val="22"/>
                <w:szCs w:val="22"/>
                <w:lang w:eastAsia="ko-KR"/>
              </w:rPr>
              <w:t xml:space="preserve">CLI-RSSI </w:t>
            </w:r>
            <w:r>
              <w:rPr>
                <w:rFonts w:ascii="Times New Roman" w:eastAsia="Malgun Gothic" w:hAnsi="Times New Roman" w:cs="Times New Roman"/>
                <w:color w:val="000000"/>
                <w:sz w:val="22"/>
                <w:szCs w:val="22"/>
                <w:lang w:eastAsia="ko-KR"/>
              </w:rPr>
              <w:t>measurement in TS 36.331 and also sending the LS to RAN2.</w:t>
            </w:r>
          </w:p>
        </w:tc>
      </w:tr>
      <w:tr w:rsidR="00A40C3A">
        <w:trPr>
          <w:trHeight w:val="70"/>
        </w:trPr>
        <w:tc>
          <w:tcPr>
            <w:tcW w:w="1980" w:type="dxa"/>
          </w:tcPr>
          <w:p w:rsidR="00A40C3A" w:rsidRDefault="00803B9B">
            <w:pPr>
              <w:spacing w:after="0"/>
              <w:jc w:val="both"/>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ZTE</w:t>
            </w:r>
          </w:p>
        </w:tc>
        <w:tc>
          <w:tcPr>
            <w:tcW w:w="7982" w:type="dxa"/>
          </w:tcPr>
          <w:p w:rsidR="00A40C3A" w:rsidRDefault="00803B9B">
            <w:pPr>
              <w:spacing w:after="0"/>
              <w:rPr>
                <w:rFonts w:ascii="Times New Roman" w:eastAsia="宋体" w:hAnsi="Times New Roman" w:cs="Times New Roman"/>
                <w:color w:val="000000"/>
                <w:sz w:val="22"/>
                <w:szCs w:val="22"/>
                <w:lang w:eastAsia="zh-CN"/>
              </w:rPr>
            </w:pPr>
            <w:r>
              <w:rPr>
                <w:rFonts w:ascii="Times New Roman" w:eastAsia="宋体" w:hAnsi="Times New Roman" w:cs="Times New Roman" w:hint="eastAsia"/>
                <w:color w:val="000000"/>
                <w:sz w:val="22"/>
                <w:szCs w:val="22"/>
                <w:lang w:eastAsia="zh-CN"/>
              </w:rPr>
              <w:t>Okay with proposal.</w:t>
            </w:r>
          </w:p>
        </w:tc>
      </w:tr>
      <w:tr w:rsidR="00D728C0">
        <w:trPr>
          <w:trHeight w:val="70"/>
        </w:trPr>
        <w:tc>
          <w:tcPr>
            <w:tcW w:w="1980" w:type="dxa"/>
          </w:tcPr>
          <w:p w:rsidR="00D728C0" w:rsidRDefault="00D728C0">
            <w:pPr>
              <w:spacing w:after="0"/>
              <w:jc w:val="both"/>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CATT</w:t>
            </w:r>
          </w:p>
        </w:tc>
        <w:tc>
          <w:tcPr>
            <w:tcW w:w="7982" w:type="dxa"/>
          </w:tcPr>
          <w:p w:rsidR="00D728C0" w:rsidRDefault="00D728C0">
            <w:pPr>
              <w:spacing w:after="0"/>
              <w:rPr>
                <w:rFonts w:ascii="Times New Roman" w:eastAsia="宋体" w:hAnsi="Times New Roman" w:cs="Times New Roman"/>
                <w:color w:val="000000"/>
                <w:sz w:val="22"/>
                <w:szCs w:val="22"/>
                <w:lang w:eastAsia="zh-CN"/>
              </w:rPr>
            </w:pPr>
            <w:r>
              <w:rPr>
                <w:rFonts w:ascii="Times New Roman" w:eastAsia="宋体" w:hAnsi="Times New Roman" w:cs="Times New Roman" w:hint="eastAsia"/>
                <w:color w:val="000000"/>
                <w:sz w:val="22"/>
                <w:szCs w:val="22"/>
                <w:lang w:eastAsia="zh-CN"/>
              </w:rPr>
              <w:t>Fine with the proposal.</w:t>
            </w:r>
          </w:p>
        </w:tc>
      </w:tr>
      <w:tr w:rsidR="00576EEE">
        <w:trPr>
          <w:trHeight w:val="70"/>
        </w:trPr>
        <w:tc>
          <w:tcPr>
            <w:tcW w:w="1980" w:type="dxa"/>
          </w:tcPr>
          <w:p w:rsidR="00576EEE" w:rsidRDefault="00576EEE">
            <w:pPr>
              <w:spacing w:after="0"/>
              <w:jc w:val="both"/>
              <w:rPr>
                <w:rFonts w:ascii="Times New Roman" w:eastAsia="宋体" w:hAnsi="Times New Roman" w:cs="Times New Roman"/>
                <w:sz w:val="22"/>
                <w:lang w:eastAsia="zh-CN"/>
              </w:rPr>
            </w:pPr>
            <w:r>
              <w:rPr>
                <w:rFonts w:ascii="Times New Roman" w:eastAsia="宋体" w:hAnsi="Times New Roman" w:cs="Times New Roman"/>
                <w:sz w:val="22"/>
                <w:lang w:eastAsia="zh-CN"/>
              </w:rPr>
              <w:lastRenderedPageBreak/>
              <w:t>Ericsson</w:t>
            </w:r>
          </w:p>
        </w:tc>
        <w:tc>
          <w:tcPr>
            <w:tcW w:w="7982" w:type="dxa"/>
          </w:tcPr>
          <w:p w:rsidR="00576EEE" w:rsidRDefault="00576EEE">
            <w:pPr>
              <w:spacing w:after="0"/>
              <w:rPr>
                <w:rFonts w:ascii="Times New Roman" w:eastAsia="宋体" w:hAnsi="Times New Roman" w:cs="Times New Roman"/>
                <w:color w:val="000000"/>
                <w:sz w:val="22"/>
                <w:szCs w:val="22"/>
                <w:lang w:eastAsia="zh-CN"/>
              </w:rPr>
            </w:pPr>
            <w:r>
              <w:rPr>
                <w:rFonts w:ascii="Times New Roman" w:eastAsia="宋体" w:hAnsi="Times New Roman" w:cs="Times New Roman"/>
                <w:color w:val="000000"/>
                <w:sz w:val="22"/>
                <w:szCs w:val="22"/>
                <w:lang w:eastAsia="zh-CN"/>
              </w:rPr>
              <w:t>Fine with the proposal.</w:t>
            </w:r>
          </w:p>
        </w:tc>
      </w:tr>
      <w:tr w:rsidR="00B02EC5">
        <w:trPr>
          <w:trHeight w:val="70"/>
        </w:trPr>
        <w:tc>
          <w:tcPr>
            <w:tcW w:w="1980" w:type="dxa"/>
          </w:tcPr>
          <w:p w:rsidR="00B02EC5" w:rsidRDefault="00B02EC5">
            <w:pPr>
              <w:spacing w:after="0"/>
              <w:jc w:val="both"/>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H</w:t>
            </w:r>
            <w:r>
              <w:rPr>
                <w:rFonts w:ascii="Times New Roman" w:eastAsia="宋体" w:hAnsi="Times New Roman" w:cs="Times New Roman"/>
                <w:sz w:val="22"/>
                <w:lang w:eastAsia="zh-CN"/>
              </w:rPr>
              <w:t xml:space="preserve">uawei, </w:t>
            </w:r>
            <w:proofErr w:type="spellStart"/>
            <w:r>
              <w:rPr>
                <w:rFonts w:ascii="Times New Roman" w:eastAsia="宋体" w:hAnsi="Times New Roman" w:cs="Times New Roman"/>
                <w:sz w:val="22"/>
                <w:lang w:eastAsia="zh-CN"/>
              </w:rPr>
              <w:t>HiSilicon</w:t>
            </w:r>
            <w:proofErr w:type="spellEnd"/>
          </w:p>
        </w:tc>
        <w:tc>
          <w:tcPr>
            <w:tcW w:w="7982" w:type="dxa"/>
          </w:tcPr>
          <w:p w:rsidR="00C86585" w:rsidRDefault="00C86585">
            <w:pPr>
              <w:spacing w:after="0"/>
              <w:rPr>
                <w:rFonts w:ascii="Times New Roman" w:eastAsia="宋体" w:hAnsi="Times New Roman" w:cs="Times New Roman"/>
                <w:color w:val="000000"/>
                <w:sz w:val="22"/>
                <w:szCs w:val="22"/>
                <w:lang w:eastAsia="zh-CN"/>
              </w:rPr>
            </w:pPr>
            <w:r>
              <w:rPr>
                <w:rFonts w:ascii="Times New Roman" w:eastAsia="宋体" w:hAnsi="Times New Roman" w:cs="Times New Roman"/>
                <w:color w:val="000000"/>
                <w:sz w:val="22"/>
                <w:szCs w:val="22"/>
                <w:lang w:eastAsia="zh-CN"/>
              </w:rPr>
              <w:t xml:space="preserve">After checking the latest 38.331, we feel it is redundant and may confuse RAN2. </w:t>
            </w:r>
          </w:p>
          <w:p w:rsidR="00B02EC5" w:rsidRDefault="00C86585">
            <w:pPr>
              <w:spacing w:after="0"/>
              <w:rPr>
                <w:rFonts w:ascii="Times New Roman" w:eastAsia="宋体" w:hAnsi="Times New Roman" w:cs="Times New Roman"/>
                <w:color w:val="000000"/>
                <w:sz w:val="22"/>
                <w:szCs w:val="22"/>
                <w:lang w:eastAsia="zh-CN"/>
              </w:rPr>
            </w:pPr>
            <w:r>
              <w:rPr>
                <w:rFonts w:ascii="Times New Roman" w:eastAsia="宋体" w:hAnsi="Times New Roman" w:cs="Times New Roman"/>
                <w:color w:val="000000"/>
                <w:sz w:val="22"/>
                <w:szCs w:val="22"/>
                <w:lang w:eastAsia="zh-CN"/>
              </w:rPr>
              <w:t xml:space="preserve">As below, it has been specified in 38.331that the CLI-RSSI measurement is performed with DL active BWP. Since only one SCS is </w:t>
            </w:r>
            <w:r w:rsidRPr="00C86585">
              <w:rPr>
                <w:rFonts w:ascii="Times New Roman" w:eastAsia="宋体" w:hAnsi="Times New Roman" w:cs="Times New Roman"/>
                <w:color w:val="000000"/>
                <w:sz w:val="22"/>
                <w:szCs w:val="22"/>
                <w:lang w:eastAsia="zh-CN"/>
              </w:rPr>
              <w:t>possess</w:t>
            </w:r>
            <w:r>
              <w:rPr>
                <w:rFonts w:ascii="Times New Roman" w:eastAsia="宋体" w:hAnsi="Times New Roman" w:cs="Times New Roman"/>
                <w:color w:val="000000"/>
                <w:sz w:val="22"/>
                <w:szCs w:val="22"/>
                <w:lang w:eastAsia="zh-CN"/>
              </w:rPr>
              <w:t>ed</w:t>
            </w:r>
            <w:r w:rsidRPr="00C86585">
              <w:rPr>
                <w:rFonts w:ascii="Times New Roman" w:eastAsia="宋体" w:hAnsi="Times New Roman" w:cs="Times New Roman"/>
                <w:color w:val="000000"/>
                <w:sz w:val="22"/>
                <w:szCs w:val="22"/>
                <w:lang w:eastAsia="zh-CN"/>
              </w:rPr>
              <w:t xml:space="preserve"> </w:t>
            </w:r>
            <w:r>
              <w:rPr>
                <w:rFonts w:ascii="Times New Roman" w:eastAsia="宋体" w:hAnsi="Times New Roman" w:cs="Times New Roman"/>
                <w:color w:val="000000"/>
                <w:sz w:val="22"/>
                <w:szCs w:val="22"/>
                <w:lang w:eastAsia="zh-CN"/>
              </w:rPr>
              <w:t>by the DL active BWP, we are not sure what the additional information is provided by the LS</w:t>
            </w:r>
            <w:r w:rsidR="001C14D4">
              <w:rPr>
                <w:rFonts w:ascii="Times New Roman" w:eastAsia="宋体" w:hAnsi="Times New Roman" w:cs="Times New Roman"/>
                <w:color w:val="000000"/>
                <w:sz w:val="22"/>
                <w:szCs w:val="22"/>
                <w:lang w:eastAsia="zh-CN"/>
              </w:rPr>
              <w:t xml:space="preserve"> or the potential </w:t>
            </w:r>
            <w:bookmarkStart w:id="12" w:name="_GoBack"/>
            <w:bookmarkEnd w:id="12"/>
            <w:r w:rsidR="001C14D4">
              <w:rPr>
                <w:rFonts w:ascii="Times New Roman" w:eastAsia="宋体" w:hAnsi="Times New Roman" w:cs="Times New Roman"/>
                <w:color w:val="000000"/>
                <w:sz w:val="22"/>
                <w:szCs w:val="22"/>
                <w:lang w:eastAsia="zh-CN"/>
              </w:rPr>
              <w:t>spec change</w:t>
            </w:r>
            <w:r>
              <w:rPr>
                <w:rFonts w:ascii="Times New Roman" w:eastAsia="宋体" w:hAnsi="Times New Roman" w:cs="Times New Roman"/>
                <w:color w:val="000000"/>
                <w:sz w:val="22"/>
                <w:szCs w:val="22"/>
                <w:lang w:eastAsia="zh-CN"/>
              </w:rPr>
              <w:t>. A clarification is appreciated.</w:t>
            </w:r>
          </w:p>
          <w:p w:rsidR="00C86585" w:rsidRDefault="00C86585">
            <w:pPr>
              <w:spacing w:after="0"/>
              <w:rPr>
                <w:rFonts w:ascii="Times New Roman" w:eastAsia="宋体" w:hAnsi="Times New Roman" w:cs="Times New Roman"/>
                <w:color w:val="000000"/>
                <w:sz w:val="22"/>
                <w:szCs w:val="22"/>
                <w:lang w:eastAsia="zh-CN"/>
              </w:rPr>
            </w:pPr>
            <w:r w:rsidRPr="00C86585">
              <w:rPr>
                <w:rFonts w:ascii="Times New Roman" w:eastAsia="宋体" w:hAnsi="Times New Roman" w:cs="Times New Roman"/>
                <w:color w:val="000000"/>
                <w:sz w:val="22"/>
                <w:szCs w:val="22"/>
                <w:lang w:eastAsia="zh-CN"/>
              </w:rPr>
              <w:drawing>
                <wp:inline distT="0" distB="0" distL="0" distR="0" wp14:anchorId="7DA2DBB5" wp14:editId="7BFCF07A">
                  <wp:extent cx="4931410" cy="698500"/>
                  <wp:effectExtent l="0" t="0" r="254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31410" cy="698500"/>
                          </a:xfrm>
                          <a:prstGeom prst="rect">
                            <a:avLst/>
                          </a:prstGeom>
                        </pic:spPr>
                      </pic:pic>
                    </a:graphicData>
                  </a:graphic>
                </wp:inline>
              </w:drawing>
            </w:r>
          </w:p>
        </w:tc>
      </w:tr>
    </w:tbl>
    <w:p w:rsidR="00A40C3A" w:rsidRDefault="00A40C3A">
      <w:pPr>
        <w:spacing w:afterLines="50" w:after="120"/>
        <w:jc w:val="both"/>
        <w:rPr>
          <w:sz w:val="22"/>
        </w:rPr>
      </w:pPr>
    </w:p>
    <w:p w:rsidR="00A40C3A" w:rsidRDefault="00A40C3A">
      <w:pPr>
        <w:spacing w:afterLines="50" w:after="120"/>
        <w:jc w:val="both"/>
        <w:rPr>
          <w:sz w:val="22"/>
        </w:rPr>
      </w:pPr>
    </w:p>
    <w:p w:rsidR="00A40C3A" w:rsidRDefault="00803B9B">
      <w:pPr>
        <w:pStyle w:val="Heading1"/>
        <w:spacing w:before="180" w:after="120"/>
        <w:rPr>
          <w:rFonts w:eastAsia="MS Mincho"/>
          <w:b/>
          <w:bCs/>
        </w:rPr>
      </w:pPr>
      <w:r>
        <w:rPr>
          <w:rFonts w:eastAsia="MS Mincho"/>
          <w:b/>
          <w:bCs/>
        </w:rPr>
        <w:t>References</w:t>
      </w:r>
    </w:p>
    <w:p w:rsidR="00A40C3A" w:rsidRDefault="00803B9B">
      <w:pPr>
        <w:spacing w:afterLines="50" w:after="120"/>
        <w:jc w:val="both"/>
        <w:rPr>
          <w:rFonts w:ascii="Times New Roman" w:eastAsia="MS Mincho" w:hAnsi="Times New Roman" w:cs="Times New Roman"/>
          <w:sz w:val="22"/>
        </w:rPr>
      </w:pPr>
      <w:r>
        <w:rPr>
          <w:rFonts w:ascii="Times New Roman" w:eastAsia="MS Mincho" w:hAnsi="Times New Roman" w:cs="Times New Roman"/>
          <w:sz w:val="22"/>
        </w:rPr>
        <w:t>[1]</w:t>
      </w:r>
      <w:r>
        <w:rPr>
          <w:rFonts w:ascii="Times New Roman" w:eastAsia="MS Mincho" w:hAnsi="Times New Roman" w:cs="Times New Roman"/>
          <w:sz w:val="22"/>
        </w:rPr>
        <w:tab/>
        <w:t>R1-2001589</w:t>
      </w:r>
      <w:r>
        <w:rPr>
          <w:rFonts w:ascii="Times New Roman" w:eastAsia="MS Mincho" w:hAnsi="Times New Roman" w:cs="Times New Roman"/>
          <w:sz w:val="22"/>
        </w:rPr>
        <w:tab/>
        <w:t>Discussion on CLI and TBS ambiguity</w:t>
      </w:r>
      <w:r>
        <w:rPr>
          <w:rFonts w:ascii="Times New Roman" w:eastAsia="MS Mincho" w:hAnsi="Times New Roman" w:cs="Times New Roman"/>
          <w:sz w:val="22"/>
        </w:rPr>
        <w:tab/>
        <w:t>ZTE</w:t>
      </w:r>
    </w:p>
    <w:p w:rsidR="00A40C3A" w:rsidRDefault="00803B9B">
      <w:pPr>
        <w:spacing w:afterLines="50" w:after="120"/>
        <w:jc w:val="both"/>
        <w:rPr>
          <w:rFonts w:ascii="Times New Roman" w:eastAsia="MS Mincho" w:hAnsi="Times New Roman" w:cs="Times New Roman"/>
          <w:sz w:val="22"/>
        </w:rPr>
      </w:pPr>
      <w:r>
        <w:rPr>
          <w:rFonts w:ascii="Times New Roman" w:eastAsia="MS Mincho" w:hAnsi="Times New Roman" w:cs="Times New Roman"/>
          <w:sz w:val="22"/>
        </w:rPr>
        <w:t>[2]</w:t>
      </w:r>
      <w:r>
        <w:rPr>
          <w:rFonts w:ascii="Times New Roman" w:eastAsia="MS Mincho" w:hAnsi="Times New Roman" w:cs="Times New Roman"/>
          <w:sz w:val="22"/>
        </w:rPr>
        <w:tab/>
        <w:t>R1-2001957</w:t>
      </w:r>
      <w:r>
        <w:rPr>
          <w:rFonts w:ascii="Times New Roman" w:eastAsia="MS Mincho" w:hAnsi="Times New Roman" w:cs="Times New Roman"/>
          <w:sz w:val="22"/>
        </w:rPr>
        <w:tab/>
        <w:t>Remaining details of CLI measurement and reporting at a UE</w:t>
      </w:r>
      <w:r>
        <w:rPr>
          <w:rFonts w:ascii="Times New Roman" w:eastAsia="MS Mincho" w:hAnsi="Times New Roman" w:cs="Times New Roman"/>
          <w:sz w:val="22"/>
        </w:rPr>
        <w:tab/>
        <w:t>LG Electronics</w:t>
      </w:r>
    </w:p>
    <w:p w:rsidR="00A40C3A" w:rsidRDefault="00803B9B">
      <w:pPr>
        <w:spacing w:afterLines="50" w:after="120"/>
        <w:jc w:val="both"/>
        <w:rPr>
          <w:rFonts w:ascii="Times New Roman" w:eastAsia="MS Mincho" w:hAnsi="Times New Roman" w:cs="Times New Roman"/>
          <w:sz w:val="22"/>
        </w:rPr>
      </w:pPr>
      <w:r>
        <w:rPr>
          <w:rFonts w:ascii="Times New Roman" w:eastAsia="MS Mincho" w:hAnsi="Times New Roman" w:cs="Times New Roman"/>
          <w:sz w:val="22"/>
        </w:rPr>
        <w:t>[3]</w:t>
      </w:r>
      <w:r>
        <w:rPr>
          <w:rFonts w:ascii="Times New Roman" w:eastAsia="MS Mincho" w:hAnsi="Times New Roman" w:cs="Times New Roman"/>
          <w:sz w:val="22"/>
        </w:rPr>
        <w:tab/>
        <w:t>R1-2002027</w:t>
      </w:r>
      <w:r>
        <w:rPr>
          <w:rFonts w:ascii="Times New Roman" w:eastAsia="MS Mincho" w:hAnsi="Times New Roman" w:cs="Times New Roman"/>
          <w:sz w:val="22"/>
        </w:rPr>
        <w:tab/>
        <w:t>Maintenance of aperiodic CSI-RS triggering with beam switching timing of 224 and 336</w:t>
      </w:r>
      <w:r>
        <w:rPr>
          <w:rFonts w:ascii="Times New Roman" w:eastAsia="MS Mincho" w:hAnsi="Times New Roman" w:cs="Times New Roman"/>
          <w:sz w:val="22"/>
        </w:rPr>
        <w:tab/>
        <w:t>Intel Corporation</w:t>
      </w:r>
    </w:p>
    <w:p w:rsidR="00A40C3A" w:rsidRDefault="00803B9B">
      <w:pPr>
        <w:spacing w:afterLines="50" w:after="120"/>
        <w:jc w:val="both"/>
        <w:rPr>
          <w:rFonts w:ascii="Times New Roman" w:eastAsia="MS Mincho" w:hAnsi="Times New Roman" w:cs="Times New Roman"/>
          <w:sz w:val="22"/>
        </w:rPr>
      </w:pPr>
      <w:r>
        <w:rPr>
          <w:rFonts w:ascii="Times New Roman" w:eastAsia="MS Mincho" w:hAnsi="Times New Roman" w:cs="Times New Roman"/>
          <w:sz w:val="22"/>
        </w:rPr>
        <w:t>[4]</w:t>
      </w:r>
      <w:r>
        <w:rPr>
          <w:rFonts w:ascii="Times New Roman" w:eastAsia="MS Mincho" w:hAnsi="Times New Roman" w:cs="Times New Roman"/>
          <w:sz w:val="22"/>
        </w:rPr>
        <w:tab/>
        <w:t>R1-2002074</w:t>
      </w:r>
      <w:r>
        <w:rPr>
          <w:rFonts w:ascii="Times New Roman" w:eastAsia="MS Mincho" w:hAnsi="Times New Roman" w:cs="Times New Roman"/>
          <w:sz w:val="22"/>
        </w:rPr>
        <w:tab/>
        <w:t>Remaining issues of half-duplex operation in CA</w:t>
      </w:r>
      <w:r>
        <w:rPr>
          <w:rFonts w:ascii="Times New Roman" w:eastAsia="MS Mincho" w:hAnsi="Times New Roman" w:cs="Times New Roman"/>
          <w:sz w:val="22"/>
        </w:rPr>
        <w:tab/>
        <w:t>CATT</w:t>
      </w:r>
    </w:p>
    <w:p w:rsidR="00A40C3A" w:rsidRDefault="00803B9B">
      <w:pPr>
        <w:spacing w:afterLines="50" w:after="120"/>
        <w:jc w:val="both"/>
        <w:rPr>
          <w:rFonts w:ascii="Times New Roman" w:eastAsia="MS Mincho" w:hAnsi="Times New Roman" w:cs="Times New Roman"/>
          <w:sz w:val="22"/>
        </w:rPr>
      </w:pPr>
      <w:proofErr w:type="gramStart"/>
      <w:r>
        <w:rPr>
          <w:rFonts w:ascii="Times New Roman" w:eastAsia="MS Mincho" w:hAnsi="Times New Roman" w:cs="Times New Roman"/>
          <w:sz w:val="22"/>
        </w:rPr>
        <w:t>[5]</w:t>
      </w:r>
      <w:r>
        <w:rPr>
          <w:rFonts w:ascii="Times New Roman" w:eastAsia="MS Mincho" w:hAnsi="Times New Roman" w:cs="Times New Roman"/>
          <w:sz w:val="22"/>
        </w:rPr>
        <w:tab/>
        <w:t>R1-2002170</w:t>
      </w:r>
      <w:r>
        <w:rPr>
          <w:rFonts w:ascii="Times New Roman" w:eastAsia="MS Mincho" w:hAnsi="Times New Roman" w:cs="Times New Roman"/>
          <w:sz w:val="22"/>
        </w:rPr>
        <w:tab/>
        <w:t>On TRS</w:t>
      </w:r>
      <w:proofErr w:type="gramEnd"/>
      <w:r>
        <w:rPr>
          <w:rFonts w:ascii="Times New Roman" w:eastAsia="MS Mincho" w:hAnsi="Times New Roman" w:cs="Times New Roman"/>
          <w:sz w:val="22"/>
        </w:rPr>
        <w:t xml:space="preserve"> muting for NR coexistence with a narrow band system</w:t>
      </w:r>
      <w:r>
        <w:rPr>
          <w:rFonts w:ascii="Times New Roman" w:eastAsia="MS Mincho" w:hAnsi="Times New Roman" w:cs="Times New Roman"/>
          <w:sz w:val="22"/>
        </w:rPr>
        <w:tab/>
        <w:t>MediaTek Inc.</w:t>
      </w:r>
    </w:p>
    <w:p w:rsidR="00A40C3A" w:rsidRDefault="00803B9B">
      <w:pPr>
        <w:spacing w:afterLines="50" w:after="120"/>
        <w:jc w:val="both"/>
        <w:rPr>
          <w:rFonts w:ascii="Times New Roman" w:eastAsia="MS Mincho" w:hAnsi="Times New Roman" w:cs="Times New Roman"/>
          <w:sz w:val="22"/>
        </w:rPr>
      </w:pPr>
      <w:r>
        <w:rPr>
          <w:rFonts w:ascii="Times New Roman" w:eastAsia="MS Mincho" w:hAnsi="Times New Roman" w:cs="Times New Roman"/>
          <w:sz w:val="22"/>
        </w:rPr>
        <w:t>[6]</w:t>
      </w:r>
      <w:r>
        <w:rPr>
          <w:rFonts w:ascii="Times New Roman" w:eastAsia="MS Mincho" w:hAnsi="Times New Roman" w:cs="Times New Roman"/>
          <w:sz w:val="22"/>
        </w:rPr>
        <w:tab/>
        <w:t>R1-2002229</w:t>
      </w:r>
      <w:r>
        <w:rPr>
          <w:rFonts w:ascii="Times New Roman" w:eastAsia="MS Mincho" w:hAnsi="Times New Roman" w:cs="Times New Roman"/>
          <w:sz w:val="22"/>
        </w:rPr>
        <w:tab/>
        <w:t>On remaining NR TEI issues</w:t>
      </w:r>
      <w:r>
        <w:rPr>
          <w:rFonts w:ascii="Times New Roman" w:eastAsia="MS Mincho" w:hAnsi="Times New Roman" w:cs="Times New Roman"/>
          <w:sz w:val="22"/>
        </w:rPr>
        <w:tab/>
        <w:t>Nokia, Nokia Shanghai Bell</w:t>
      </w:r>
    </w:p>
    <w:p w:rsidR="00A40C3A" w:rsidRDefault="00803B9B">
      <w:pPr>
        <w:spacing w:afterLines="50" w:after="120"/>
        <w:jc w:val="both"/>
        <w:rPr>
          <w:rFonts w:ascii="Times New Roman" w:eastAsia="MS Mincho" w:hAnsi="Times New Roman" w:cs="Times New Roman"/>
          <w:sz w:val="22"/>
        </w:rPr>
      </w:pPr>
      <w:r>
        <w:rPr>
          <w:rFonts w:ascii="Times New Roman" w:eastAsia="MS Mincho" w:hAnsi="Times New Roman" w:cs="Times New Roman"/>
          <w:sz w:val="22"/>
        </w:rPr>
        <w:t>[7]</w:t>
      </w:r>
      <w:r>
        <w:rPr>
          <w:rFonts w:ascii="Times New Roman" w:eastAsia="MS Mincho" w:hAnsi="Times New Roman" w:cs="Times New Roman"/>
          <w:sz w:val="22"/>
        </w:rPr>
        <w:tab/>
        <w:t>R1-2002282</w:t>
      </w:r>
      <w:r>
        <w:rPr>
          <w:rFonts w:ascii="Times New Roman" w:eastAsia="MS Mincho" w:hAnsi="Times New Roman" w:cs="Times New Roman"/>
          <w:sz w:val="22"/>
        </w:rPr>
        <w:tab/>
        <w:t>Remaining issues for Rel-16 maintenance and TEI</w:t>
      </w:r>
      <w:r>
        <w:rPr>
          <w:rFonts w:ascii="Times New Roman" w:eastAsia="MS Mincho" w:hAnsi="Times New Roman" w:cs="Times New Roman"/>
          <w:sz w:val="22"/>
        </w:rPr>
        <w:tab/>
        <w:t>Ericsson</w:t>
      </w:r>
    </w:p>
    <w:p w:rsidR="00A40C3A" w:rsidRDefault="00803B9B">
      <w:pPr>
        <w:spacing w:afterLines="50" w:after="120"/>
        <w:jc w:val="both"/>
        <w:rPr>
          <w:rFonts w:ascii="Times New Roman" w:eastAsia="MS Mincho" w:hAnsi="Times New Roman" w:cs="Times New Roman"/>
          <w:sz w:val="22"/>
        </w:rPr>
      </w:pPr>
      <w:r>
        <w:rPr>
          <w:rFonts w:ascii="Times New Roman" w:eastAsia="MS Mincho" w:hAnsi="Times New Roman" w:cs="Times New Roman"/>
          <w:sz w:val="22"/>
        </w:rPr>
        <w:t>[8]</w:t>
      </w:r>
      <w:r>
        <w:rPr>
          <w:rFonts w:ascii="Times New Roman" w:eastAsia="MS Mincho" w:hAnsi="Times New Roman" w:cs="Times New Roman"/>
          <w:sz w:val="22"/>
        </w:rPr>
        <w:tab/>
        <w:t>R1-2002355</w:t>
      </w:r>
      <w:r>
        <w:rPr>
          <w:rFonts w:ascii="Times New Roman" w:eastAsia="MS Mincho" w:hAnsi="Times New Roman" w:cs="Times New Roman"/>
          <w:sz w:val="22"/>
        </w:rPr>
        <w:tab/>
        <w:t>Considerations on HARQ/CSI enhancements</w:t>
      </w:r>
      <w:r>
        <w:rPr>
          <w:rFonts w:ascii="Times New Roman" w:eastAsia="MS Mincho" w:hAnsi="Times New Roman" w:cs="Times New Roman"/>
          <w:sz w:val="22"/>
        </w:rPr>
        <w:tab/>
        <w:t>Apple</w:t>
      </w:r>
    </w:p>
    <w:p w:rsidR="00A40C3A" w:rsidRDefault="00803B9B">
      <w:pPr>
        <w:spacing w:afterLines="50" w:after="120"/>
        <w:jc w:val="both"/>
        <w:rPr>
          <w:rFonts w:ascii="Times New Roman" w:eastAsia="MS Mincho" w:hAnsi="Times New Roman" w:cs="Times New Roman"/>
          <w:sz w:val="22"/>
        </w:rPr>
      </w:pPr>
      <w:r>
        <w:rPr>
          <w:rFonts w:ascii="Times New Roman" w:eastAsia="MS Mincho" w:hAnsi="Times New Roman" w:cs="Times New Roman"/>
          <w:sz w:val="22"/>
        </w:rPr>
        <w:t>[9]</w:t>
      </w:r>
      <w:r>
        <w:rPr>
          <w:rFonts w:ascii="Times New Roman" w:eastAsia="MS Mincho" w:hAnsi="Times New Roman" w:cs="Times New Roman"/>
          <w:sz w:val="22"/>
        </w:rPr>
        <w:tab/>
        <w:t>R1-2002679</w:t>
      </w:r>
      <w:r>
        <w:rPr>
          <w:rFonts w:ascii="Times New Roman" w:eastAsia="MS Mincho" w:hAnsi="Times New Roman" w:cs="Times New Roman"/>
          <w:sz w:val="22"/>
        </w:rPr>
        <w:tab/>
        <w:t>Discussion on conditions of rate matching pattern overlapping with PDSCH DMRS symbols</w:t>
      </w:r>
      <w:r>
        <w:rPr>
          <w:rFonts w:ascii="Times New Roman" w:eastAsia="MS Mincho" w:hAnsi="Times New Roman" w:cs="Times New Roman"/>
          <w:sz w:val="22"/>
        </w:rPr>
        <w:tab/>
        <w:t xml:space="preserve">Huawei, </w:t>
      </w:r>
      <w:proofErr w:type="spellStart"/>
      <w:r>
        <w:rPr>
          <w:rFonts w:ascii="Times New Roman" w:eastAsia="MS Mincho" w:hAnsi="Times New Roman" w:cs="Times New Roman"/>
          <w:sz w:val="22"/>
        </w:rPr>
        <w:t>HiSilicon</w:t>
      </w:r>
      <w:proofErr w:type="spellEnd"/>
    </w:p>
    <w:p w:rsidR="00A40C3A" w:rsidRDefault="00803B9B">
      <w:pPr>
        <w:spacing w:afterLines="50" w:after="120"/>
        <w:jc w:val="both"/>
        <w:rPr>
          <w:rFonts w:ascii="Times New Roman" w:eastAsia="MS Mincho" w:hAnsi="Times New Roman" w:cs="Times New Roman"/>
          <w:sz w:val="22"/>
        </w:rPr>
      </w:pPr>
      <w:r>
        <w:rPr>
          <w:rFonts w:ascii="Times New Roman" w:eastAsia="MS Mincho" w:hAnsi="Times New Roman" w:cs="Times New Roman"/>
          <w:sz w:val="22"/>
        </w:rPr>
        <w:t>[10]</w:t>
      </w:r>
      <w:r>
        <w:rPr>
          <w:rFonts w:ascii="Times New Roman" w:eastAsia="MS Mincho" w:hAnsi="Times New Roman" w:cs="Times New Roman"/>
          <w:sz w:val="22"/>
        </w:rPr>
        <w:tab/>
        <w:t>R1-2001724</w:t>
      </w:r>
      <w:r>
        <w:rPr>
          <w:rFonts w:ascii="Times New Roman" w:eastAsia="MS Mincho" w:hAnsi="Times New Roman" w:cs="Times New Roman"/>
          <w:sz w:val="22"/>
        </w:rPr>
        <w:tab/>
        <w:t>Discussion on UE TEI feature 14-7</w:t>
      </w:r>
      <w:r>
        <w:rPr>
          <w:rFonts w:ascii="Times New Roman" w:eastAsia="MS Mincho" w:hAnsi="Times New Roman" w:cs="Times New Roman"/>
          <w:sz w:val="22"/>
        </w:rPr>
        <w:tab/>
        <w:t>vivo</w:t>
      </w:r>
    </w:p>
    <w:p w:rsidR="00A40C3A" w:rsidRDefault="00803B9B">
      <w:pPr>
        <w:spacing w:afterLines="50" w:after="120"/>
        <w:jc w:val="both"/>
        <w:rPr>
          <w:rFonts w:ascii="Times New Roman" w:eastAsia="MS Mincho" w:hAnsi="Times New Roman" w:cs="Times New Roman"/>
          <w:sz w:val="22"/>
        </w:rPr>
      </w:pPr>
      <w:r>
        <w:rPr>
          <w:rFonts w:ascii="Times New Roman" w:eastAsia="MS Mincho" w:hAnsi="Times New Roman" w:cs="Times New Roman"/>
          <w:sz w:val="22"/>
        </w:rPr>
        <w:t>[11]</w:t>
      </w:r>
      <w:r>
        <w:rPr>
          <w:rFonts w:ascii="Times New Roman" w:eastAsia="MS Mincho" w:hAnsi="Times New Roman" w:cs="Times New Roman"/>
          <w:sz w:val="22"/>
        </w:rPr>
        <w:tab/>
        <w:t>R1-2001834</w:t>
      </w:r>
      <w:r>
        <w:rPr>
          <w:rFonts w:ascii="Times New Roman" w:eastAsia="MS Mincho" w:hAnsi="Times New Roman" w:cs="Times New Roman"/>
          <w:sz w:val="22"/>
        </w:rPr>
        <w:tab/>
        <w:t>Views on Rel-16 UE features for NR TEIs</w:t>
      </w:r>
      <w:r>
        <w:rPr>
          <w:rFonts w:ascii="Times New Roman" w:eastAsia="MS Mincho" w:hAnsi="Times New Roman" w:cs="Times New Roman"/>
          <w:sz w:val="22"/>
        </w:rPr>
        <w:tab/>
        <w:t>MediaTek Inc.</w:t>
      </w:r>
    </w:p>
    <w:p w:rsidR="00A40C3A" w:rsidRDefault="00803B9B">
      <w:pPr>
        <w:spacing w:afterLines="50" w:after="120"/>
        <w:jc w:val="both"/>
        <w:rPr>
          <w:rFonts w:ascii="Times New Roman" w:eastAsia="MS Mincho" w:hAnsi="Times New Roman" w:cs="Times New Roman"/>
          <w:sz w:val="22"/>
        </w:rPr>
      </w:pPr>
      <w:r>
        <w:rPr>
          <w:rFonts w:ascii="Times New Roman" w:eastAsia="MS Mincho" w:hAnsi="Times New Roman" w:cs="Times New Roman"/>
          <w:sz w:val="22"/>
        </w:rPr>
        <w:t>[12]</w:t>
      </w:r>
      <w:r>
        <w:rPr>
          <w:rFonts w:ascii="Times New Roman" w:eastAsia="MS Mincho" w:hAnsi="Times New Roman" w:cs="Times New Roman"/>
          <w:sz w:val="22"/>
        </w:rPr>
        <w:tab/>
        <w:t>R1-2002025</w:t>
      </w:r>
      <w:r>
        <w:rPr>
          <w:rFonts w:ascii="Times New Roman" w:eastAsia="MS Mincho" w:hAnsi="Times New Roman" w:cs="Times New Roman"/>
          <w:sz w:val="22"/>
        </w:rPr>
        <w:tab/>
        <w:t>UE features for NR TEI</w:t>
      </w:r>
      <w:r>
        <w:rPr>
          <w:rFonts w:ascii="Times New Roman" w:eastAsia="MS Mincho" w:hAnsi="Times New Roman" w:cs="Times New Roman"/>
          <w:sz w:val="22"/>
        </w:rPr>
        <w:tab/>
        <w:t>Intel Corporation</w:t>
      </w:r>
    </w:p>
    <w:p w:rsidR="00A40C3A" w:rsidRDefault="00803B9B">
      <w:pPr>
        <w:spacing w:afterLines="50" w:after="120"/>
        <w:jc w:val="both"/>
        <w:rPr>
          <w:rFonts w:ascii="Times New Roman" w:eastAsia="MS Mincho" w:hAnsi="Times New Roman" w:cs="Times New Roman"/>
          <w:sz w:val="22"/>
        </w:rPr>
      </w:pPr>
      <w:r>
        <w:rPr>
          <w:rFonts w:ascii="Times New Roman" w:eastAsia="MS Mincho" w:hAnsi="Times New Roman" w:cs="Times New Roman"/>
          <w:sz w:val="22"/>
        </w:rPr>
        <w:t>[13]</w:t>
      </w:r>
      <w:r>
        <w:rPr>
          <w:rFonts w:ascii="Times New Roman" w:eastAsia="MS Mincho" w:hAnsi="Times New Roman" w:cs="Times New Roman"/>
          <w:sz w:val="22"/>
        </w:rPr>
        <w:tab/>
        <w:t>R1-2002280</w:t>
      </w:r>
      <w:r>
        <w:rPr>
          <w:rFonts w:ascii="Times New Roman" w:eastAsia="MS Mincho" w:hAnsi="Times New Roman" w:cs="Times New Roman"/>
          <w:sz w:val="22"/>
        </w:rPr>
        <w:tab/>
        <w:t>UE features for TEIs</w:t>
      </w:r>
      <w:r>
        <w:rPr>
          <w:rFonts w:ascii="Times New Roman" w:eastAsia="MS Mincho" w:hAnsi="Times New Roman" w:cs="Times New Roman"/>
          <w:sz w:val="22"/>
        </w:rPr>
        <w:tab/>
        <w:t>Ericsson</w:t>
      </w:r>
    </w:p>
    <w:p w:rsidR="00A40C3A" w:rsidRDefault="00803B9B">
      <w:pPr>
        <w:spacing w:afterLines="50" w:after="120"/>
        <w:jc w:val="both"/>
        <w:rPr>
          <w:rFonts w:ascii="Times New Roman" w:eastAsia="MS Mincho" w:hAnsi="Times New Roman" w:cs="Times New Roman"/>
          <w:sz w:val="22"/>
        </w:rPr>
      </w:pPr>
      <w:r>
        <w:rPr>
          <w:rFonts w:ascii="Times New Roman" w:eastAsia="MS Mincho" w:hAnsi="Times New Roman" w:cs="Times New Roman"/>
          <w:sz w:val="22"/>
        </w:rPr>
        <w:t>[14]</w:t>
      </w:r>
      <w:r>
        <w:rPr>
          <w:rFonts w:ascii="Times New Roman" w:eastAsia="MS Mincho" w:hAnsi="Times New Roman" w:cs="Times New Roman"/>
          <w:sz w:val="22"/>
        </w:rPr>
        <w:tab/>
        <w:t>R1-2002597</w:t>
      </w:r>
      <w:r>
        <w:rPr>
          <w:rFonts w:ascii="Times New Roman" w:eastAsia="MS Mincho" w:hAnsi="Times New Roman" w:cs="Times New Roman"/>
          <w:sz w:val="22"/>
        </w:rPr>
        <w:tab/>
        <w:t>Rel-16 UE features for TEIs</w:t>
      </w:r>
      <w:r>
        <w:rPr>
          <w:rFonts w:ascii="Times New Roman" w:eastAsia="MS Mincho" w:hAnsi="Times New Roman" w:cs="Times New Roman"/>
          <w:sz w:val="22"/>
        </w:rPr>
        <w:tab/>
        <w:t xml:space="preserve">Huawei, </w:t>
      </w:r>
      <w:proofErr w:type="spellStart"/>
      <w:r>
        <w:rPr>
          <w:rFonts w:ascii="Times New Roman" w:eastAsia="MS Mincho" w:hAnsi="Times New Roman" w:cs="Times New Roman"/>
          <w:sz w:val="22"/>
        </w:rPr>
        <w:t>HiSilicon</w:t>
      </w:r>
      <w:proofErr w:type="spellEnd"/>
    </w:p>
    <w:sectPr w:rsidR="00A40C3A">
      <w:footerReference w:type="default" r:id="rId16"/>
      <w:pgSz w:w="12240" w:h="15840"/>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91D" w:rsidRDefault="0023791D">
      <w:pPr>
        <w:spacing w:after="0" w:line="240" w:lineRule="auto"/>
      </w:pPr>
      <w:r>
        <w:separator/>
      </w:r>
    </w:p>
  </w:endnote>
  <w:endnote w:type="continuationSeparator" w:id="0">
    <w:p w:rsidR="0023791D" w:rsidRDefault="00237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0C3A" w:rsidRDefault="00803B9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1C14D4">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1C14D4">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91D" w:rsidRDefault="0023791D">
      <w:pPr>
        <w:spacing w:after="0" w:line="240" w:lineRule="auto"/>
      </w:pPr>
      <w:r>
        <w:separator/>
      </w:r>
    </w:p>
  </w:footnote>
  <w:footnote w:type="continuationSeparator" w:id="0">
    <w:p w:rsidR="0023791D" w:rsidRDefault="002379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656B5"/>
    <w:multiLevelType w:val="multilevel"/>
    <w:tmpl w:val="087656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EC1761F"/>
    <w:multiLevelType w:val="multilevel"/>
    <w:tmpl w:val="4EC1761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7866643"/>
    <w:multiLevelType w:val="multilevel"/>
    <w:tmpl w:val="578666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C5F0D2F"/>
    <w:multiLevelType w:val="multilevel"/>
    <w:tmpl w:val="7C5F0D2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E402601"/>
    <w:multiLevelType w:val="multilevel"/>
    <w:tmpl w:val="7E40260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
  </w:num>
  <w:num w:numId="2">
    <w:abstractNumId w:val="3"/>
  </w:num>
  <w:num w:numId="3">
    <w:abstractNumId w:val="9"/>
  </w:num>
  <w:num w:numId="4">
    <w:abstractNumId w:val="10"/>
  </w:num>
  <w:num w:numId="5">
    <w:abstractNumId w:val="2"/>
  </w:num>
  <w:num w:numId="6">
    <w:abstractNumId w:val="4"/>
  </w:num>
  <w:num w:numId="7">
    <w:abstractNumId w:val="6"/>
  </w:num>
  <w:num w:numId="8">
    <w:abstractNumId w:val="8"/>
  </w:num>
  <w:num w:numId="9">
    <w:abstractNumId w:val="5"/>
  </w:num>
  <w:num w:numId="10">
    <w:abstractNumId w:val="12"/>
  </w:num>
  <w:num w:numId="11">
    <w:abstractNumId w:val="11"/>
  </w:num>
  <w:num w:numId="12">
    <w:abstractNumId w:val="7"/>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만든 이">
    <w15:presenceInfo w15:providerId="None" w15:userId="만든 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4EC2"/>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7B6"/>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D4"/>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3981"/>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3791D"/>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5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51B"/>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D73"/>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6EEE"/>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9CD"/>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AC6"/>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47"/>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49B"/>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3B9B"/>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64F"/>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F08"/>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12"/>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5D"/>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0C3A"/>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09D"/>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2EC5"/>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11"/>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33"/>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85"/>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8C0"/>
    <w:rsid w:val="00D72BE6"/>
    <w:rsid w:val="00D72D0E"/>
    <w:rsid w:val="00D72E0F"/>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580"/>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3A"/>
    <w:rsid w:val="00DF0ED6"/>
    <w:rsid w:val="00DF125B"/>
    <w:rsid w:val="00DF23A2"/>
    <w:rsid w:val="00DF26C2"/>
    <w:rsid w:val="00DF2A15"/>
    <w:rsid w:val="00DF3246"/>
    <w:rsid w:val="00DF3688"/>
    <w:rsid w:val="00DF3DC6"/>
    <w:rsid w:val="00DF3E78"/>
    <w:rsid w:val="00DF4024"/>
    <w:rsid w:val="00DF4101"/>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308"/>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C6A"/>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52B"/>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180E37FB"/>
    <w:rsid w:val="1F8116E5"/>
    <w:rsid w:val="447105B1"/>
    <w:rsid w:val="55314B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D60C98-6D8B-4851-8DEA-1B45491D9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S PGothic" w:eastAsia="MS PGothic" w:hAnsi="MS PGothic" w:cs="MS PGothic"/>
      <w:sz w:val="24"/>
      <w:szCs w:val="24"/>
      <w:lang w:eastAsia="ja-JP"/>
    </w:rPr>
  </w:style>
  <w:style w:type="paragraph" w:styleId="Heading1">
    <w:name w:val="heading 1"/>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qFormat/>
    <w:pPr>
      <w:keepNext/>
      <w:spacing w:line="480" w:lineRule="auto"/>
      <w:outlineLvl w:val="1"/>
    </w:pPr>
    <w:rPr>
      <w:rFonts w:ascii="Arial" w:hAnsi="Arial"/>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jc w:val="right"/>
      <w:outlineLvl w:val="3"/>
    </w:pPr>
    <w:rPr>
      <w:rFonts w:ascii="Arial" w:hAnsi="Arial"/>
      <w:i/>
    </w:rPr>
  </w:style>
  <w:style w:type="paragraph" w:styleId="Heading5">
    <w:name w:val="heading 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Chars="400" w:left="100" w:hangingChars="200" w:hanging="200"/>
    </w:pPr>
  </w:style>
  <w:style w:type="paragraph" w:styleId="NoteHeading">
    <w:name w:val="Note Heading"/>
    <w:basedOn w:val="Normal"/>
    <w:next w:val="Normal"/>
    <w:link w:val="NoteHeadingChar"/>
    <w:pPr>
      <w:jc w:val="center"/>
    </w:pPr>
    <w:rPr>
      <w:b/>
      <w:color w:val="FF0000"/>
      <w:szCs w:val="21"/>
    </w:rPr>
  </w:style>
  <w:style w:type="paragraph" w:styleId="Caption">
    <w:name w:val="caption"/>
    <w:basedOn w:val="Normal"/>
    <w:next w:val="Normal"/>
    <w:qFormat/>
    <w:pPr>
      <w:spacing w:before="120" w:after="120"/>
    </w:pPr>
    <w:rPr>
      <w:b/>
    </w:rPr>
  </w:style>
  <w:style w:type="paragraph" w:styleId="ListBullet">
    <w:name w:val="List Bullet"/>
    <w:basedOn w:val="Normal"/>
    <w:pPr>
      <w:tabs>
        <w:tab w:val="left" w:pos="360"/>
      </w:tabs>
      <w:ind w:left="360" w:hanging="360"/>
    </w:p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rPr>
      <w:sz w:val="20"/>
    </w:rPr>
  </w:style>
  <w:style w:type="paragraph" w:styleId="BodyText3">
    <w:name w:val="Body Text 3"/>
    <w:basedOn w:val="Normal"/>
    <w:pPr>
      <w:jc w:val="both"/>
    </w:pPr>
  </w:style>
  <w:style w:type="paragraph" w:styleId="Closing">
    <w:name w:val="Closing"/>
    <w:basedOn w:val="Normal"/>
    <w:link w:val="ClosingChar"/>
    <w:pPr>
      <w:jc w:val="right"/>
    </w:pPr>
    <w:rPr>
      <w:b/>
      <w:color w:val="FF0000"/>
      <w:szCs w:val="21"/>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ListNumber3">
    <w:name w:val="List Number 3"/>
    <w:basedOn w:val="Normal"/>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pPr>
      <w:ind w:left="851"/>
    </w:pPr>
  </w:style>
  <w:style w:type="paragraph" w:styleId="List">
    <w:name w:val="List"/>
    <w:basedOn w:val="Normal"/>
    <w:pPr>
      <w:spacing w:after="180"/>
      <w:ind w:left="568" w:hanging="284"/>
    </w:pPr>
  </w:style>
  <w:style w:type="paragraph" w:styleId="ListBullet2">
    <w:name w:val="List Bullet 2"/>
    <w:basedOn w:val="ListBullet"/>
    <w:pPr>
      <w:tabs>
        <w:tab w:val="clear" w:pos="360"/>
      </w:tabs>
      <w:spacing w:after="60"/>
      <w:ind w:left="1080" w:hanging="357"/>
    </w:pPr>
    <w:rPr>
      <w:rFonts w:ascii="Arial" w:hAnsi="Arial"/>
    </w:rPr>
  </w:style>
  <w:style w:type="paragraph" w:styleId="PlainText">
    <w:name w:val="Plain Text"/>
    <w:basedOn w:val="Normal"/>
    <w:rPr>
      <w:rFonts w:ascii="Courier New" w:hAnsi="Courier New"/>
    </w:rPr>
  </w:style>
  <w:style w:type="paragraph" w:styleId="TOC8">
    <w:name w:val="toc 8"/>
    <w:basedOn w:val="TOC1"/>
    <w:next w:val="Normal"/>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rPr>
      <w:rFonts w:ascii="Arial" w:hAnsi="Arial"/>
      <w:sz w:val="18"/>
    </w:rPr>
  </w:style>
  <w:style w:type="paragraph" w:styleId="Footer">
    <w:name w:val="footer"/>
    <w:basedOn w:val="Normal"/>
    <w:pPr>
      <w:tabs>
        <w:tab w:val="center" w:pos="4536"/>
        <w:tab w:val="right" w:pos="9072"/>
      </w:tabs>
      <w:spacing w:before="120"/>
    </w:pPr>
    <w:rPr>
      <w:lang w:val="de-DE"/>
    </w:rPr>
  </w:style>
  <w:style w:type="paragraph" w:styleId="Header">
    <w:name w:val="header"/>
    <w:basedOn w:val="Normal"/>
    <w:link w:val="HeaderChar"/>
    <w:pPr>
      <w:widowControl w:val="0"/>
    </w:pPr>
    <w:rPr>
      <w:rFonts w:ascii="Arial" w:eastAsia="MS Mincho" w:hAnsi="Arial"/>
      <w:b/>
      <w:sz w:val="18"/>
      <w:lang w:eastAsia="zh-CN"/>
    </w:rPr>
  </w:style>
  <w:style w:type="paragraph" w:styleId="FootnoteText">
    <w:name w:val="footnote text"/>
    <w:basedOn w:val="Normal"/>
    <w:semiHidden/>
    <w:pPr>
      <w:keepLines/>
      <w:ind w:left="454" w:hanging="454"/>
    </w:pPr>
    <w:rPr>
      <w:sz w:val="16"/>
    </w:rPr>
  </w:style>
  <w:style w:type="paragraph" w:styleId="TableofFigures">
    <w:name w:val="table of figures"/>
    <w:basedOn w:val="TOC1"/>
    <w:next w:val="Normal"/>
    <w:semiHidden/>
    <w:pPr>
      <w:tabs>
        <w:tab w:val="right" w:leader="dot" w:pos="9360"/>
      </w:tabs>
      <w:spacing w:before="120" w:after="120"/>
    </w:pPr>
    <w:rPr>
      <w:caps/>
    </w:rPr>
  </w:style>
  <w:style w:type="paragraph" w:styleId="TOC2">
    <w:name w:val="toc 2"/>
    <w:basedOn w:val="TOC1"/>
    <w:next w:val="Normal"/>
    <w:uiPriority w:val="39"/>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spacing w:before="100" w:beforeAutospacing="1" w:after="100" w:afterAutospacing="1"/>
    </w:pPr>
  </w:style>
  <w:style w:type="paragraph" w:styleId="Title">
    <w:name w:val="Title"/>
    <w:basedOn w:val="Normal"/>
    <w:qFormat/>
    <w:pPr>
      <w:jc w:val="center"/>
    </w:pPr>
    <w:rPr>
      <w:rFonts w:ascii="Arial" w:hAnsi="Arial"/>
      <w:b/>
    </w:rPr>
  </w:style>
  <w:style w:type="paragraph" w:styleId="CommentSubject">
    <w:name w:val="annotation subject"/>
    <w:basedOn w:val="CommentText"/>
    <w:next w:val="CommentText"/>
    <w:link w:val="CommentSubjectChar"/>
    <w:rPr>
      <w:b/>
      <w:sz w:val="24"/>
    </w:rPr>
  </w:style>
  <w:style w:type="table" w:styleId="TableGrid">
    <w:name w:val="Table Grid"/>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Pr>
      <w:rFonts w:eastAsia="Times New Roman"/>
      <w:kern w:val="2"/>
      <w:sz w:val="21"/>
      <w:lang w:val="en-GB"/>
    </w:rPr>
  </w:style>
  <w:style w:type="character" w:styleId="FollowedHyperlink">
    <w:name w:val="FollowedHyperlink"/>
    <w:rPr>
      <w:rFonts w:eastAsia="Times New Roman"/>
      <w:color w:val="800080"/>
      <w:kern w:val="2"/>
      <w:sz w:val="21"/>
      <w:u w:val="single"/>
      <w:lang w:val="en-GB"/>
    </w:rPr>
  </w:style>
  <w:style w:type="character" w:styleId="Hyperlink">
    <w:name w:val="Hyperlink"/>
    <w:rPr>
      <w:rFonts w:eastAsia="Times New Roman"/>
      <w:color w:val="0000FF"/>
      <w:kern w:val="2"/>
      <w:sz w:val="21"/>
      <w:u w:val="single"/>
      <w:lang w:val="en-GB"/>
    </w:rPr>
  </w:style>
  <w:style w:type="character" w:styleId="CommentReference">
    <w:name w:val="annotation reference"/>
    <w:rPr>
      <w:rFonts w:eastAsia="Times New Roman"/>
      <w:kern w:val="2"/>
      <w:sz w:val="16"/>
      <w:lang w:val="en-GB"/>
    </w:rPr>
  </w:style>
  <w:style w:type="character" w:styleId="FootnoteReference">
    <w:name w:val="footnote reference"/>
    <w:semiHidden/>
    <w:rPr>
      <w:rFonts w:eastAsia="Times New Roman"/>
      <w:b/>
      <w:kern w:val="2"/>
      <w:position w:val="6"/>
      <w:sz w:val="16"/>
      <w:lang w:val="en-GB"/>
    </w:rPr>
  </w:style>
  <w:style w:type="paragraph" w:customStyle="1" w:styleId="Heading1unnumbered">
    <w:name w:val="Heading 1 unnumbered"/>
    <w:basedOn w:val="Heading1"/>
    <w:next w:val="BodyText"/>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locked/>
    <w:rPr>
      <w:rFonts w:ascii="Arial" w:hAnsi="Arial"/>
      <w:b/>
      <w:sz w:val="18"/>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rPr>
      <w:rFonts w:ascii="Times New Roman" w:eastAsia="MS Gothic" w:hAnsi="Times New Roman"/>
      <w:sz w:val="24"/>
      <w:lang w:val="en-GB"/>
    </w:rPr>
  </w:style>
  <w:style w:type="paragraph" w:customStyle="1" w:styleId="EQ">
    <w:name w:val="EQ"/>
    <w:basedOn w:val="Normal"/>
    <w:next w:val="Normal"/>
    <w:pPr>
      <w:keepLines/>
      <w:tabs>
        <w:tab w:val="center" w:pos="4536"/>
        <w:tab w:val="right" w:pos="9072"/>
      </w:tabs>
      <w:spacing w:after="180"/>
    </w:pPr>
  </w:style>
  <w:style w:type="paragraph" w:customStyle="1" w:styleId="lptext">
    <w:name w:val="lˆptext"/>
    <w:basedOn w:val="Normal"/>
    <w:pPr>
      <w:spacing w:before="100" w:after="100"/>
      <w:ind w:left="860"/>
    </w:pPr>
    <w:rPr>
      <w:rFonts w:ascii="Times" w:hAnsi="Times"/>
    </w:rPr>
  </w:style>
  <w:style w:type="paragraph" w:customStyle="1" w:styleId="a">
    <w:name w:val="佐藤２"/>
    <w:basedOn w:val="Normal"/>
    <w:pPr>
      <w:numPr>
        <w:numId w:val="2"/>
      </w:numPr>
      <w:spacing w:after="180"/>
    </w:pPr>
  </w:style>
  <w:style w:type="paragraph" w:customStyle="1" w:styleId="ListBulletLast">
    <w:name w:val="List Bullet Last"/>
    <w:basedOn w:val="ListBullet"/>
    <w:next w:val="BodyText"/>
    <w:pPr>
      <w:tabs>
        <w:tab w:val="clear" w:pos="360"/>
      </w:tabs>
      <w:spacing w:after="240"/>
      <w:ind w:left="714" w:hanging="357"/>
    </w:pPr>
    <w:rPr>
      <w:rFonts w:ascii="Arial" w:hAnsi="Arial"/>
    </w:rPr>
  </w:style>
  <w:style w:type="paragraph" w:customStyle="1" w:styleId="TitleText">
    <w:name w:val="Title Text"/>
    <w:basedOn w:val="Normal"/>
    <w:next w:val="Normal"/>
    <w:pPr>
      <w:spacing w:after="220"/>
    </w:pPr>
    <w:rPr>
      <w:rFonts w:ascii="Arial" w:hAnsi="Arial"/>
      <w:b/>
      <w:sz w:val="22"/>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style>
  <w:style w:type="paragraph" w:customStyle="1" w:styleId="textintend1">
    <w:name w:val="text intend 1"/>
    <w:basedOn w:val="text"/>
    <w:pPr>
      <w:numPr>
        <w:numId w:val="3"/>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pPr>
      <w:keepNext/>
      <w:keepLines/>
      <w:spacing w:after="180"/>
    </w:pPr>
    <w:rPr>
      <w:b/>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rPr>
      <w:rFonts w:eastAsia="MS Gothic"/>
      <w:b/>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rPr>
      <w:rFonts w:ascii="Times New Roman" w:eastAsia="MS Gothic" w:hAnsi="Times New Roman"/>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ind w:leftChars="400" w:left="840"/>
    </w:pPr>
  </w:style>
  <w:style w:type="paragraph" w:customStyle="1" w:styleId="71">
    <w:name w:val="表 (赤)  71"/>
    <w:hidden/>
    <w:uiPriority w:val="99"/>
    <w:semiHidden/>
    <w:rPr>
      <w:rFonts w:ascii="Times New Roman" w:eastAsia="MS Gothic" w:hAnsi="Times New Roman"/>
      <w:sz w:val="24"/>
      <w:lang w:val="en-GB" w:eastAsia="ja-JP"/>
    </w:rPr>
  </w:style>
  <w:style w:type="paragraph" w:customStyle="1" w:styleId="1">
    <w:name w:val="修订1"/>
    <w:hidden/>
    <w:uiPriority w:val="99"/>
    <w:semiHidden/>
    <w:rPr>
      <w:rFonts w:ascii="Times New Roman" w:eastAsia="MS Gothic" w:hAnsi="Times New Roman"/>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ind w:leftChars="400" w:left="840"/>
    </w:pPr>
  </w:style>
  <w:style w:type="character" w:customStyle="1" w:styleId="ListParagraphChar">
    <w:name w:val="List Paragraph Char"/>
    <w:link w:val="ListParagraph"/>
    <w:uiPriority w:val="34"/>
    <w:qFormat/>
    <w:locked/>
    <w:rPr>
      <w:rFonts w:ascii="Times New Roman" w:eastAsia="MS Gothic" w:hAnsi="Times New Roman"/>
      <w:sz w:val="24"/>
      <w:lang w:val="en-GB"/>
    </w:rPr>
  </w:style>
  <w:style w:type="paragraph" w:customStyle="1" w:styleId="TAR">
    <w:name w:val="TAR"/>
    <w:basedOn w:val="Normal"/>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NoteHeadingChar">
    <w:name w:val="Note Heading Char"/>
    <w:basedOn w:val="DefaultParagraphFont"/>
    <w:link w:val="NoteHeading"/>
    <w:rPr>
      <w:rFonts w:ascii="Times New Roman" w:eastAsia="MS Gothic" w:hAnsi="Times New Roman"/>
      <w:b/>
      <w:color w:val="FF0000"/>
      <w:sz w:val="24"/>
      <w:szCs w:val="21"/>
    </w:rPr>
  </w:style>
  <w:style w:type="character" w:customStyle="1" w:styleId="ClosingChar">
    <w:name w:val="Closing Char"/>
    <w:basedOn w:val="DefaultParagraphFont"/>
    <w:link w:val="Closing"/>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lang w:val="zh-CN" w:eastAsia="zh-CN"/>
    </w:rPr>
  </w:style>
  <w:style w:type="character" w:customStyle="1" w:styleId="3GPPNormalTextChar">
    <w:name w:val="3GPP Normal Text Char"/>
    <w:link w:val="3GPPNormalText"/>
    <w:rPr>
      <w:rFonts w:ascii="Times New Roman" w:hAnsi="Times New Roman"/>
      <w:sz w:val="22"/>
      <w:szCs w:val="24"/>
      <w:lang w:val="zh-CN"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rPr>
      <w:color w:val="808080"/>
    </w:rPr>
  </w:style>
  <w:style w:type="paragraph" w:customStyle="1" w:styleId="H6">
    <w:name w:val="H6"/>
    <w:basedOn w:val="Heading5"/>
    <w:next w:val="Normal"/>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spacing w:after="180"/>
      <w:ind w:left="1135" w:hanging="851"/>
    </w:pPr>
    <w:rPr>
      <w:rFonts w:eastAsiaTheme="minorEastAsia"/>
      <w:sz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pPr>
      <w:keepLines/>
      <w:spacing w:after="180"/>
      <w:ind w:left="1702" w:hanging="1418"/>
    </w:pPr>
    <w:rPr>
      <w:rFonts w:eastAsiaTheme="minorEastAsia"/>
      <w:sz w:val="20"/>
      <w:lang w:eastAsia="en-US"/>
    </w:rPr>
  </w:style>
  <w:style w:type="paragraph" w:customStyle="1" w:styleId="FP">
    <w:name w:val="FP"/>
    <w:basedOn w:val="Normal"/>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pPr>
      <w:spacing w:after="180"/>
      <w:ind w:left="1418" w:hanging="284"/>
    </w:pPr>
    <w:rPr>
      <w:rFonts w:eastAsiaTheme="minorEastAsia"/>
      <w:sz w:val="20"/>
      <w:lang w:eastAsia="en-US"/>
    </w:rPr>
  </w:style>
  <w:style w:type="paragraph" w:customStyle="1" w:styleId="B5">
    <w:name w:val="B5"/>
    <w:basedOn w:val="Normal"/>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Normal"/>
    <w:qFormat/>
    <w:pPr>
      <w:spacing w:after="180"/>
    </w:pPr>
    <w:rPr>
      <w:rFonts w:eastAsiaTheme="minorEastAsia"/>
      <w:i/>
      <w:color w:val="0000FF"/>
      <w:sz w:val="20"/>
      <w:lang w:eastAsia="en-US"/>
    </w:rPr>
  </w:style>
  <w:style w:type="paragraph" w:customStyle="1" w:styleId="ComeBack">
    <w:name w:val="ComeBack"/>
    <w:basedOn w:val="Doc-text2"/>
    <w:next w:val="Doc-text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DefaultParagraphFont"/>
    <w:qFormat/>
    <w:locked/>
    <w:rPr>
      <w:lang w:eastAsia="en-US"/>
    </w:rPr>
  </w:style>
  <w:style w:type="paragraph" w:customStyle="1" w:styleId="Proposal">
    <w:name w:val="Proposal"/>
    <w:basedOn w:val="BodyText"/>
    <w:qFormat/>
    <w:pPr>
      <w:widowControl w:val="0"/>
      <w:numPr>
        <w:numId w:val="6"/>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7"/>
      </w:numPr>
      <w:tabs>
        <w:tab w:val="clear" w:pos="1304"/>
      </w:tabs>
      <w:ind w:left="1701" w:hanging="1701"/>
    </w:pPr>
    <w:rPr>
      <w:lang w:eastAsia="ja-JP"/>
    </w:rPr>
  </w:style>
  <w:style w:type="character" w:customStyle="1" w:styleId="B2Char">
    <w:name w:val="B2 Char"/>
    <w:link w:val="B2"/>
    <w:qFormat/>
    <w:rPr>
      <w:rFonts w:ascii="Times New Roman" w:eastAsia="MS Gothic" w:hAnsi="Times New Roman"/>
      <w:sz w:val="24"/>
      <w:lang w:val="en-GB"/>
    </w:rPr>
  </w:style>
  <w:style w:type="character" w:customStyle="1" w:styleId="B3Char2">
    <w:name w:val="B3 Char2"/>
    <w:link w:val="B3"/>
    <w:qFormat/>
    <w:rPr>
      <w:rFonts w:ascii="Times New Roman" w:eastAsia="MS Gothic"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Normal"/>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MS Mincho" w:hAnsi="Arial"/>
      <w:sz w:val="18"/>
      <w:lang w:val="en-GB" w:eastAsia="en-US"/>
    </w:rPr>
  </w:style>
  <w:style w:type="character" w:customStyle="1" w:styleId="Heading1Char">
    <w:name w:val="Heading 1 Char"/>
    <w:basedOn w:val="DefaultParagraphFont"/>
    <w:link w:val="Heading1"/>
    <w:qFormat/>
    <w:rPr>
      <w:rFonts w:ascii="Arial" w:eastAsia="MS Gothic" w:hAnsi="Arial"/>
      <w:kern w:val="28"/>
      <w:sz w:val="28"/>
      <w:lang w:val="en-GB"/>
    </w:rPr>
  </w:style>
  <w:style w:type="character" w:customStyle="1" w:styleId="B3Char">
    <w:name w:val="B3 Char"/>
    <w:rPr>
      <w:rFonts w:ascii="Times New Roman" w:hAnsi="Times New Roman"/>
      <w:lang w:val="en-GB" w:eastAsia="en-US"/>
    </w:rPr>
  </w:style>
  <w:style w:type="character" w:customStyle="1" w:styleId="Heading2Char">
    <w:name w:val="Heading 2 Char"/>
    <w:basedOn w:val="DefaultParagraphFont"/>
    <w:link w:val="Heading2"/>
    <w:qFormat/>
    <w:rPr>
      <w:rFonts w:ascii="Arial" w:eastAsia="MS PGothic" w:hAnsi="Arial" w:cs="MS P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0b\Docs\R1-2001957.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0b\Docs\R1-2001589.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0b\Docs\R1-2001957.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5.xml><?xml version="1.0" encoding="utf-8"?>
<ds:datastoreItem xmlns:ds="http://schemas.openxmlformats.org/officeDocument/2006/customXml" ds:itemID="{15A7C452-B97A-49D8-9A15-BCF7EB950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10590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Huawei</cp:lastModifiedBy>
  <cp:revision>6</cp:revision>
  <cp:lastPrinted>2017-08-09T04:40:00Z</cp:lastPrinted>
  <dcterms:created xsi:type="dcterms:W3CDTF">2020-04-22T18:46:00Z</dcterms:created>
  <dcterms:modified xsi:type="dcterms:W3CDTF">2020-04-22T21:41:00Z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y fmtid="{D5CDD505-2E9C-101B-9397-08002B2CF9AE}" pid="6" name="KSOProductBuildVer">
    <vt:lpwstr>2052-11.8.2.8411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1587555378</vt:lpwstr>
  </property>
</Properties>
</file>